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C570283" w14:textId="77777777" w:rsidR="002C3385" w:rsidRPr="002C3385" w:rsidRDefault="00F61D18">
      <w:pPr>
        <w:rPr>
          <w:rFonts w:ascii="宋体" w:hAnsi="宋体"/>
          <w:b/>
          <w:snapToGrid w:val="0"/>
          <w:sz w:val="24"/>
          <w:szCs w:val="24"/>
          <w:highlight w:val="yellow"/>
        </w:rPr>
      </w:pPr>
      <w:r w:rsidRPr="002C3385">
        <w:rPr>
          <w:rFonts w:ascii="宋体" w:hAnsi="宋体"/>
          <w:b/>
          <w:snapToGrid w:val="0"/>
          <w:sz w:val="24"/>
          <w:szCs w:val="24"/>
          <w:highlight w:val="yellow"/>
        </w:rPr>
        <w:t>T</w:t>
      </w:r>
      <w:r w:rsidRPr="002C3385">
        <w:rPr>
          <w:rFonts w:ascii="宋体" w:hAnsi="宋体" w:hint="eastAsia"/>
          <w:b/>
          <w:snapToGrid w:val="0"/>
          <w:sz w:val="24"/>
          <w:szCs w:val="24"/>
          <w:highlight w:val="yellow"/>
        </w:rPr>
        <w:t>his</w:t>
      </w:r>
      <w:r w:rsidRPr="002C3385">
        <w:rPr>
          <w:rFonts w:ascii="宋体" w:hAnsi="宋体"/>
          <w:b/>
          <w:snapToGrid w:val="0"/>
          <w:sz w:val="24"/>
          <w:szCs w:val="24"/>
          <w:highlight w:val="yellow"/>
        </w:rPr>
        <w:t xml:space="preserve"> </w:t>
      </w:r>
      <w:r w:rsidRPr="002C3385">
        <w:rPr>
          <w:rFonts w:ascii="宋体" w:hAnsi="宋体" w:hint="eastAsia"/>
          <w:b/>
          <w:snapToGrid w:val="0"/>
          <w:sz w:val="24"/>
          <w:szCs w:val="24"/>
          <w:highlight w:val="yellow"/>
        </w:rPr>
        <w:t>translated</w:t>
      </w:r>
      <w:r w:rsidRPr="002C3385">
        <w:rPr>
          <w:rFonts w:ascii="宋体" w:hAnsi="宋体"/>
          <w:b/>
          <w:snapToGrid w:val="0"/>
          <w:sz w:val="24"/>
          <w:szCs w:val="24"/>
          <w:highlight w:val="yellow"/>
        </w:rPr>
        <w:t xml:space="preserve"> </w:t>
      </w:r>
      <w:r w:rsidRPr="002C3385">
        <w:rPr>
          <w:rFonts w:ascii="宋体" w:hAnsi="宋体" w:hint="eastAsia"/>
          <w:b/>
          <w:snapToGrid w:val="0"/>
          <w:sz w:val="24"/>
          <w:szCs w:val="24"/>
          <w:highlight w:val="yellow"/>
        </w:rPr>
        <w:t>file</w:t>
      </w:r>
      <w:r w:rsidRPr="002C3385">
        <w:rPr>
          <w:rFonts w:ascii="宋体" w:hAnsi="宋体"/>
          <w:b/>
          <w:snapToGrid w:val="0"/>
          <w:sz w:val="24"/>
          <w:szCs w:val="24"/>
          <w:highlight w:val="yellow"/>
        </w:rPr>
        <w:t xml:space="preserve"> </w:t>
      </w:r>
      <w:r w:rsidRPr="002C3385">
        <w:rPr>
          <w:rFonts w:ascii="宋体" w:hAnsi="宋体" w:hint="eastAsia"/>
          <w:b/>
          <w:snapToGrid w:val="0"/>
          <w:sz w:val="24"/>
          <w:szCs w:val="24"/>
          <w:highlight w:val="yellow"/>
        </w:rPr>
        <w:t>is</w:t>
      </w:r>
      <w:r w:rsidRPr="002C3385">
        <w:rPr>
          <w:rFonts w:ascii="宋体" w:hAnsi="宋体"/>
          <w:b/>
          <w:snapToGrid w:val="0"/>
          <w:sz w:val="24"/>
          <w:szCs w:val="24"/>
          <w:highlight w:val="yellow"/>
        </w:rPr>
        <w:t xml:space="preserve"> </w:t>
      </w:r>
      <w:r w:rsidRPr="002C3385">
        <w:rPr>
          <w:rFonts w:ascii="宋体" w:hAnsi="宋体" w:hint="eastAsia"/>
          <w:b/>
          <w:snapToGrid w:val="0"/>
          <w:sz w:val="24"/>
          <w:szCs w:val="24"/>
          <w:highlight w:val="yellow"/>
        </w:rPr>
        <w:t>just</w:t>
      </w:r>
      <w:r w:rsidRPr="002C3385">
        <w:rPr>
          <w:rFonts w:ascii="宋体" w:hAnsi="宋体"/>
          <w:b/>
          <w:snapToGrid w:val="0"/>
          <w:sz w:val="24"/>
          <w:szCs w:val="24"/>
          <w:highlight w:val="yellow"/>
        </w:rPr>
        <w:t xml:space="preserve"> </w:t>
      </w:r>
      <w:r w:rsidRPr="002C3385">
        <w:rPr>
          <w:rFonts w:ascii="宋体" w:hAnsi="宋体" w:hint="eastAsia"/>
          <w:b/>
          <w:snapToGrid w:val="0"/>
          <w:sz w:val="24"/>
          <w:szCs w:val="24"/>
          <w:highlight w:val="yellow"/>
        </w:rPr>
        <w:t>for</w:t>
      </w:r>
      <w:r w:rsidRPr="002C3385">
        <w:rPr>
          <w:rFonts w:ascii="宋体" w:hAnsi="宋体"/>
          <w:b/>
          <w:snapToGrid w:val="0"/>
          <w:sz w:val="24"/>
          <w:szCs w:val="24"/>
          <w:highlight w:val="yellow"/>
        </w:rPr>
        <w:t xml:space="preserve"> </w:t>
      </w:r>
      <w:proofErr w:type="gramStart"/>
      <w:r w:rsidRPr="002C3385">
        <w:rPr>
          <w:rFonts w:ascii="宋体" w:hAnsi="宋体" w:hint="eastAsia"/>
          <w:b/>
          <w:snapToGrid w:val="0"/>
          <w:sz w:val="24"/>
          <w:szCs w:val="24"/>
          <w:highlight w:val="yellow"/>
        </w:rPr>
        <w:t>read</w:t>
      </w:r>
      <w:proofErr w:type="gramEnd"/>
    </w:p>
    <w:p w14:paraId="78765C4F" w14:textId="26E96F6A" w:rsidR="00F61D18" w:rsidRPr="002C3385" w:rsidRDefault="00F61D18">
      <w:pPr>
        <w:rPr>
          <w:rFonts w:ascii="宋体" w:hAnsi="宋体" w:hint="eastAsia"/>
          <w:b/>
          <w:snapToGrid w:val="0"/>
          <w:sz w:val="24"/>
          <w:szCs w:val="24"/>
          <w:highlight w:val="yellow"/>
        </w:rPr>
      </w:pPr>
      <w:r w:rsidRPr="002C3385">
        <w:rPr>
          <w:rFonts w:ascii="宋体" w:hAnsi="宋体" w:hint="eastAsia"/>
          <w:b/>
          <w:snapToGrid w:val="0"/>
          <w:sz w:val="24"/>
          <w:szCs w:val="24"/>
          <w:highlight w:val="yellow"/>
        </w:rPr>
        <w:t>H</w:t>
      </w:r>
      <w:r w:rsidRPr="002C3385">
        <w:rPr>
          <w:rFonts w:ascii="宋体" w:hAnsi="宋体"/>
          <w:b/>
          <w:snapToGrid w:val="0"/>
          <w:sz w:val="24"/>
          <w:szCs w:val="24"/>
          <w:highlight w:val="yellow"/>
        </w:rPr>
        <w:t>igh-light blank</w:t>
      </w:r>
      <w:r w:rsidRPr="002C3385">
        <w:rPr>
          <w:rFonts w:ascii="宋体" w:hAnsi="宋体" w:hint="eastAsia"/>
          <w:b/>
          <w:snapToGrid w:val="0"/>
          <w:sz w:val="24"/>
          <w:szCs w:val="24"/>
          <w:highlight w:val="yellow"/>
        </w:rPr>
        <w:t xml:space="preserve"> </w:t>
      </w:r>
      <w:r w:rsidRPr="002C3385">
        <w:rPr>
          <w:rFonts w:ascii="宋体" w:hAnsi="宋体"/>
          <w:b/>
          <w:snapToGrid w:val="0"/>
          <w:sz w:val="24"/>
          <w:szCs w:val="24"/>
          <w:highlight w:val="yellow"/>
        </w:rPr>
        <w:t>spaces are must-fill</w:t>
      </w:r>
      <w:r w:rsidR="002C3385" w:rsidRPr="002C3385">
        <w:rPr>
          <w:rFonts w:ascii="宋体" w:hAnsi="宋体" w:hint="eastAsia"/>
          <w:b/>
          <w:snapToGrid w:val="0"/>
          <w:sz w:val="24"/>
          <w:szCs w:val="24"/>
          <w:highlight w:val="yellow"/>
        </w:rPr>
        <w:t>.</w:t>
      </w:r>
    </w:p>
    <w:p w14:paraId="0826FFBF" w14:textId="6463F9EA" w:rsidR="00F61D18" w:rsidRPr="002C3385" w:rsidRDefault="00F61D18">
      <w:pPr>
        <w:rPr>
          <w:rFonts w:ascii="宋体" w:hAnsi="宋体" w:hint="eastAsia"/>
          <w:b/>
          <w:snapToGrid w:val="0"/>
          <w:sz w:val="24"/>
          <w:szCs w:val="24"/>
        </w:rPr>
      </w:pPr>
      <w:r w:rsidRPr="002C3385">
        <w:rPr>
          <w:rFonts w:ascii="宋体" w:hAnsi="宋体"/>
          <w:b/>
          <w:snapToGrid w:val="0"/>
          <w:sz w:val="24"/>
          <w:szCs w:val="24"/>
          <w:highlight w:val="yellow"/>
        </w:rPr>
        <w:t>P</w:t>
      </w:r>
      <w:r w:rsidRPr="002C3385">
        <w:rPr>
          <w:rFonts w:ascii="宋体" w:hAnsi="宋体" w:hint="eastAsia"/>
          <w:b/>
          <w:snapToGrid w:val="0"/>
          <w:sz w:val="24"/>
          <w:szCs w:val="24"/>
          <w:highlight w:val="yellow"/>
        </w:rPr>
        <w:t>lease</w:t>
      </w:r>
      <w:r w:rsidRPr="002C3385">
        <w:rPr>
          <w:rFonts w:ascii="宋体" w:hAnsi="宋体"/>
          <w:b/>
          <w:snapToGrid w:val="0"/>
          <w:sz w:val="24"/>
          <w:szCs w:val="24"/>
          <w:highlight w:val="yellow"/>
        </w:rPr>
        <w:t xml:space="preserve"> </w:t>
      </w:r>
      <w:r w:rsidRPr="002C3385">
        <w:rPr>
          <w:rFonts w:ascii="宋体" w:hAnsi="宋体" w:hint="eastAsia"/>
          <w:b/>
          <w:snapToGrid w:val="0"/>
          <w:sz w:val="24"/>
          <w:szCs w:val="24"/>
          <w:highlight w:val="yellow"/>
        </w:rPr>
        <w:t>fill</w:t>
      </w:r>
      <w:r w:rsidRPr="002C3385">
        <w:rPr>
          <w:rFonts w:ascii="宋体" w:hAnsi="宋体"/>
          <w:b/>
          <w:snapToGrid w:val="0"/>
          <w:sz w:val="24"/>
          <w:szCs w:val="24"/>
          <w:highlight w:val="yellow"/>
        </w:rPr>
        <w:t xml:space="preserve"> </w:t>
      </w:r>
      <w:r w:rsidRPr="002C3385">
        <w:rPr>
          <w:rFonts w:ascii="宋体" w:hAnsi="宋体" w:hint="eastAsia"/>
          <w:b/>
          <w:snapToGrid w:val="0"/>
          <w:sz w:val="24"/>
          <w:szCs w:val="24"/>
          <w:highlight w:val="yellow"/>
        </w:rPr>
        <w:t>in</w:t>
      </w:r>
      <w:r w:rsidRPr="002C3385">
        <w:rPr>
          <w:rFonts w:ascii="宋体" w:hAnsi="宋体"/>
          <w:b/>
          <w:snapToGrid w:val="0"/>
          <w:sz w:val="24"/>
          <w:szCs w:val="24"/>
          <w:highlight w:val="yellow"/>
        </w:rPr>
        <w:t xml:space="preserve"> </w:t>
      </w:r>
      <w:r w:rsidRPr="002C3385">
        <w:rPr>
          <w:rFonts w:ascii="宋体" w:hAnsi="宋体"/>
          <w:b/>
          <w:snapToGrid w:val="0"/>
          <w:color w:val="FF0000"/>
          <w:sz w:val="24"/>
          <w:szCs w:val="24"/>
          <w:highlight w:val="yellow"/>
        </w:rPr>
        <w:t>in Chinese</w:t>
      </w:r>
      <w:r w:rsidRPr="002C3385">
        <w:rPr>
          <w:rFonts w:ascii="宋体" w:hAnsi="宋体"/>
          <w:b/>
          <w:snapToGrid w:val="0"/>
          <w:sz w:val="24"/>
          <w:szCs w:val="24"/>
          <w:highlight w:val="yellow"/>
        </w:rPr>
        <w:t xml:space="preserve"> </w:t>
      </w:r>
      <w:r w:rsidRPr="002C3385">
        <w:rPr>
          <w:rFonts w:ascii="宋体" w:hAnsi="宋体" w:hint="eastAsia"/>
          <w:b/>
          <w:snapToGrid w:val="0"/>
          <w:sz w:val="24"/>
          <w:szCs w:val="24"/>
          <w:highlight w:val="yellow"/>
        </w:rPr>
        <w:t>and</w:t>
      </w:r>
      <w:r w:rsidRPr="002C3385">
        <w:rPr>
          <w:rFonts w:ascii="宋体" w:hAnsi="宋体"/>
          <w:b/>
          <w:snapToGrid w:val="0"/>
          <w:sz w:val="24"/>
          <w:szCs w:val="24"/>
          <w:highlight w:val="yellow"/>
        </w:rPr>
        <w:t xml:space="preserve"> </w:t>
      </w:r>
      <w:r w:rsidRPr="002C3385">
        <w:rPr>
          <w:rFonts w:ascii="宋体" w:hAnsi="宋体" w:hint="eastAsia"/>
          <w:b/>
          <w:snapToGrid w:val="0"/>
          <w:sz w:val="24"/>
          <w:szCs w:val="24"/>
          <w:highlight w:val="yellow"/>
        </w:rPr>
        <w:t>hand</w:t>
      </w:r>
      <w:r w:rsidRPr="002C3385">
        <w:rPr>
          <w:rFonts w:ascii="宋体" w:hAnsi="宋体"/>
          <w:b/>
          <w:snapToGrid w:val="0"/>
          <w:sz w:val="24"/>
          <w:szCs w:val="24"/>
          <w:highlight w:val="yellow"/>
        </w:rPr>
        <w:t xml:space="preserve"> </w:t>
      </w:r>
      <w:r w:rsidRPr="002C3385">
        <w:rPr>
          <w:rFonts w:ascii="宋体" w:hAnsi="宋体" w:hint="eastAsia"/>
          <w:b/>
          <w:snapToGrid w:val="0"/>
          <w:sz w:val="24"/>
          <w:szCs w:val="24"/>
          <w:highlight w:val="yellow"/>
        </w:rPr>
        <w:t>over</w:t>
      </w:r>
      <w:r w:rsidRPr="002C3385">
        <w:rPr>
          <w:rFonts w:ascii="宋体" w:hAnsi="宋体"/>
          <w:b/>
          <w:snapToGrid w:val="0"/>
          <w:sz w:val="24"/>
          <w:szCs w:val="24"/>
          <w:highlight w:val="yellow"/>
        </w:rPr>
        <w:t xml:space="preserve"> </w:t>
      </w:r>
      <w:r w:rsidRPr="002C3385">
        <w:rPr>
          <w:rFonts w:ascii="宋体" w:hAnsi="宋体" w:hint="eastAsia"/>
          <w:b/>
          <w:snapToGrid w:val="0"/>
          <w:sz w:val="24"/>
          <w:szCs w:val="24"/>
          <w:highlight w:val="yellow"/>
        </w:rPr>
        <w:t>the</w:t>
      </w:r>
      <w:r w:rsidRPr="002C3385">
        <w:rPr>
          <w:rFonts w:ascii="宋体" w:hAnsi="宋体"/>
          <w:b/>
          <w:snapToGrid w:val="0"/>
          <w:sz w:val="24"/>
          <w:szCs w:val="24"/>
          <w:highlight w:val="yellow"/>
        </w:rPr>
        <w:t xml:space="preserve"> </w:t>
      </w:r>
      <w:r w:rsidRPr="002C3385">
        <w:rPr>
          <w:rFonts w:ascii="宋体" w:hAnsi="宋体"/>
          <w:b/>
          <w:snapToGrid w:val="0"/>
          <w:color w:val="FF0000"/>
          <w:sz w:val="24"/>
          <w:szCs w:val="24"/>
          <w:highlight w:val="yellow"/>
        </w:rPr>
        <w:t>C</w:t>
      </w:r>
      <w:r w:rsidRPr="002C3385">
        <w:rPr>
          <w:rFonts w:ascii="宋体" w:hAnsi="宋体" w:hint="eastAsia"/>
          <w:b/>
          <w:snapToGrid w:val="0"/>
          <w:color w:val="FF0000"/>
          <w:sz w:val="24"/>
          <w:szCs w:val="24"/>
          <w:highlight w:val="yellow"/>
        </w:rPr>
        <w:t>hinese</w:t>
      </w:r>
      <w:r w:rsidRPr="002C3385">
        <w:rPr>
          <w:rFonts w:ascii="宋体" w:hAnsi="宋体"/>
          <w:b/>
          <w:snapToGrid w:val="0"/>
          <w:color w:val="FF0000"/>
          <w:sz w:val="24"/>
          <w:szCs w:val="24"/>
          <w:highlight w:val="yellow"/>
        </w:rPr>
        <w:t xml:space="preserve"> V</w:t>
      </w:r>
      <w:r w:rsidRPr="002C3385">
        <w:rPr>
          <w:rFonts w:ascii="宋体" w:hAnsi="宋体" w:hint="eastAsia"/>
          <w:b/>
          <w:snapToGrid w:val="0"/>
          <w:color w:val="FF0000"/>
          <w:sz w:val="24"/>
          <w:szCs w:val="24"/>
          <w:highlight w:val="yellow"/>
        </w:rPr>
        <w:t>ersion.</w:t>
      </w:r>
    </w:p>
    <w:p w14:paraId="54A7F6D7" w14:textId="77777777" w:rsidR="007D40E3" w:rsidRDefault="007D40E3">
      <w:pPr>
        <w:rPr>
          <w:rFonts w:ascii="宋体" w:hAnsi="宋体" w:hint="eastAsia"/>
          <w:b/>
          <w:snapToGrid w:val="0"/>
          <w:sz w:val="18"/>
          <w:szCs w:val="18"/>
        </w:rPr>
      </w:pPr>
    </w:p>
    <w:p w14:paraId="4AB58BD1" w14:textId="77777777" w:rsidR="007D40E3" w:rsidRDefault="007D40E3">
      <w:pPr>
        <w:ind w:leftChars="-257" w:left="-390" w:hangingChars="149" w:hanging="150"/>
        <w:rPr>
          <w:rFonts w:ascii="宋体" w:hAnsi="宋体" w:hint="eastAsia"/>
          <w:b/>
          <w:snapToGrid w:val="0"/>
          <w:sz w:val="10"/>
          <w:szCs w:val="10"/>
        </w:rPr>
      </w:pPr>
    </w:p>
    <w:p w14:paraId="31C1B87A" w14:textId="77777777" w:rsidR="007D40E3" w:rsidRPr="002C3385" w:rsidRDefault="007D40E3">
      <w:pPr>
        <w:ind w:leftChars="-257" w:left="-390" w:hangingChars="149" w:hanging="150"/>
        <w:rPr>
          <w:rFonts w:ascii="宋体" w:hAnsi="宋体" w:hint="eastAsia"/>
          <w:b/>
          <w:snapToGrid w:val="0"/>
          <w:sz w:val="10"/>
          <w:szCs w:val="10"/>
        </w:rPr>
      </w:pPr>
    </w:p>
    <w:p w14:paraId="6FCEFB35" w14:textId="2137E1E1" w:rsidR="007D40E3" w:rsidRDefault="00F61D18">
      <w:pPr>
        <w:wordWrap w:val="0"/>
        <w:jc w:val="right"/>
        <w:rPr>
          <w:rFonts w:ascii="仿宋_GB2312" w:eastAsia="仿宋_GB2312" w:hAnsi="仿宋_GB2312" w:cs="仿宋_GB2312" w:hint="eastAsia"/>
          <w:bCs/>
          <w:snapToGrid w:val="0"/>
          <w:sz w:val="30"/>
          <w:szCs w:val="30"/>
          <w:u w:val="single"/>
        </w:rPr>
      </w:pPr>
      <w:r>
        <w:rPr>
          <w:rFonts w:ascii="仿宋_GB2312" w:eastAsia="仿宋_GB2312" w:hAnsi="仿宋_GB2312" w:cs="仿宋_GB2312"/>
          <w:bCs/>
          <w:snapToGrid w:val="0"/>
          <w:sz w:val="30"/>
          <w:szCs w:val="30"/>
        </w:rPr>
        <w:t xml:space="preserve">File </w:t>
      </w:r>
      <w:r>
        <w:rPr>
          <w:rFonts w:ascii="仿宋_GB2312" w:eastAsia="仿宋_GB2312" w:hAnsi="仿宋_GB2312" w:cs="仿宋_GB2312" w:hint="eastAsia"/>
          <w:bCs/>
          <w:snapToGrid w:val="0"/>
          <w:sz w:val="30"/>
          <w:szCs w:val="30"/>
        </w:rPr>
        <w:t>N</w:t>
      </w:r>
      <w:r>
        <w:rPr>
          <w:rFonts w:ascii="仿宋_GB2312" w:eastAsia="仿宋_GB2312" w:hAnsi="仿宋_GB2312" w:cs="仿宋_GB2312"/>
          <w:bCs/>
          <w:snapToGrid w:val="0"/>
          <w:sz w:val="30"/>
          <w:szCs w:val="30"/>
        </w:rPr>
        <w:t>umber</w:t>
      </w:r>
      <w:r>
        <w:rPr>
          <w:rFonts w:ascii="仿宋_GB2312" w:eastAsia="仿宋_GB2312" w:hAnsi="仿宋_GB2312" w:cs="仿宋_GB2312" w:hint="eastAsia"/>
          <w:bCs/>
          <w:snapToGrid w:val="0"/>
          <w:sz w:val="30"/>
          <w:szCs w:val="30"/>
        </w:rPr>
        <w:t>编号：</w:t>
      </w:r>
      <w:r>
        <w:rPr>
          <w:rFonts w:ascii="仿宋_GB2312" w:eastAsia="仿宋_GB2312" w:hAnsi="仿宋_GB2312" w:cs="仿宋_GB2312" w:hint="eastAsia"/>
          <w:bCs/>
          <w:snapToGrid w:val="0"/>
          <w:sz w:val="30"/>
          <w:szCs w:val="30"/>
          <w:u w:val="single"/>
        </w:rPr>
        <w:t xml:space="preserve">                </w:t>
      </w:r>
    </w:p>
    <w:p w14:paraId="67780688" w14:textId="77777777" w:rsidR="007D40E3" w:rsidRDefault="007D40E3" w:rsidP="00F61D18">
      <w:pPr>
        <w:rPr>
          <w:rFonts w:ascii="宋体" w:hAnsi="宋体" w:hint="eastAsia"/>
          <w:bCs/>
          <w:sz w:val="44"/>
          <w:szCs w:val="44"/>
        </w:rPr>
      </w:pPr>
    </w:p>
    <w:p w14:paraId="029F8952" w14:textId="77777777" w:rsidR="007D40E3" w:rsidRDefault="007D40E3">
      <w:pPr>
        <w:jc w:val="center"/>
        <w:rPr>
          <w:rFonts w:ascii="宋体" w:hAnsi="宋体" w:hint="eastAsia"/>
          <w:bCs/>
          <w:sz w:val="44"/>
          <w:szCs w:val="44"/>
        </w:rPr>
      </w:pPr>
    </w:p>
    <w:p w14:paraId="3D63B035" w14:textId="77777777" w:rsidR="007D40E3" w:rsidRDefault="00000000">
      <w:pPr>
        <w:spacing w:line="360" w:lineRule="auto"/>
        <w:jc w:val="center"/>
        <w:rPr>
          <w:rFonts w:eastAsia="黑体"/>
          <w:bCs/>
          <w:sz w:val="60"/>
          <w:szCs w:val="60"/>
        </w:rPr>
      </w:pPr>
      <w:r>
        <w:rPr>
          <w:rFonts w:eastAsia="黑体" w:hint="eastAsia"/>
          <w:bCs/>
          <w:sz w:val="60"/>
          <w:szCs w:val="60"/>
        </w:rPr>
        <w:t>广州大学</w:t>
      </w:r>
      <w:r>
        <w:rPr>
          <w:rFonts w:eastAsia="黑体" w:hint="eastAsia"/>
          <w:bCs/>
          <w:sz w:val="60"/>
          <w:szCs w:val="60"/>
        </w:rPr>
        <w:t>-</w:t>
      </w:r>
      <w:r>
        <w:rPr>
          <w:rFonts w:eastAsia="黑体" w:hint="eastAsia"/>
          <w:bCs/>
          <w:sz w:val="60"/>
          <w:szCs w:val="60"/>
        </w:rPr>
        <w:t>香港科技大学（广州）联合培养博士后协议书</w:t>
      </w:r>
    </w:p>
    <w:p w14:paraId="346BBB8C" w14:textId="4A0B4481" w:rsidR="007D40E3" w:rsidRDefault="00F61D18">
      <w:pPr>
        <w:jc w:val="center"/>
        <w:rPr>
          <w:rFonts w:ascii="宋体" w:hAnsi="宋体" w:hint="eastAsia"/>
          <w:bCs/>
          <w:sz w:val="36"/>
          <w:szCs w:val="36"/>
        </w:rPr>
      </w:pPr>
      <w:r>
        <w:rPr>
          <w:rFonts w:ascii="宋体" w:hAnsi="宋体" w:hint="eastAsia"/>
          <w:bCs/>
          <w:sz w:val="36"/>
          <w:szCs w:val="36"/>
        </w:rPr>
        <w:t>A</w:t>
      </w:r>
      <w:r>
        <w:rPr>
          <w:rFonts w:ascii="宋体" w:hAnsi="宋体"/>
          <w:bCs/>
          <w:sz w:val="36"/>
          <w:szCs w:val="36"/>
        </w:rPr>
        <w:t>GREEMENT</w:t>
      </w:r>
    </w:p>
    <w:p w14:paraId="2406AF9F" w14:textId="77777777" w:rsidR="007D40E3" w:rsidRDefault="007D40E3">
      <w:pPr>
        <w:jc w:val="center"/>
        <w:rPr>
          <w:rFonts w:ascii="宋体" w:hAnsi="宋体" w:hint="eastAsia"/>
          <w:bCs/>
          <w:sz w:val="36"/>
          <w:szCs w:val="36"/>
        </w:rPr>
      </w:pPr>
    </w:p>
    <w:p w14:paraId="2F8C1E5C" w14:textId="77777777" w:rsidR="007D40E3" w:rsidRDefault="007D40E3">
      <w:pPr>
        <w:jc w:val="center"/>
        <w:rPr>
          <w:rFonts w:ascii="宋体" w:hAnsi="宋体" w:hint="eastAsia"/>
          <w:bCs/>
          <w:sz w:val="36"/>
          <w:szCs w:val="36"/>
        </w:rPr>
      </w:pPr>
    </w:p>
    <w:p w14:paraId="6A15A1F1" w14:textId="77777777" w:rsidR="007D40E3" w:rsidRDefault="00000000">
      <w:pPr>
        <w:ind w:firstLineChars="400" w:firstLine="1440"/>
        <w:rPr>
          <w:rFonts w:ascii="仿宋_GB2312" w:eastAsia="仿宋_GB2312" w:hAnsi="仿宋_GB2312" w:cs="仿宋_GB2312" w:hint="eastAsia"/>
          <w:bCs/>
          <w:sz w:val="36"/>
          <w:szCs w:val="36"/>
        </w:rPr>
      </w:pPr>
      <w:r>
        <w:rPr>
          <w:rFonts w:ascii="仿宋_GB2312" w:eastAsia="仿宋_GB2312" w:hAnsi="仿宋_GB2312" w:cs="仿宋_GB2312" w:hint="eastAsia"/>
          <w:bCs/>
          <w:sz w:val="36"/>
          <w:szCs w:val="36"/>
        </w:rPr>
        <w:t>甲  方：广州大学</w:t>
      </w:r>
    </w:p>
    <w:p w14:paraId="158E1937" w14:textId="049F441F" w:rsidR="00F61D18" w:rsidRDefault="00F61D18">
      <w:pPr>
        <w:ind w:firstLineChars="400" w:firstLine="1440"/>
        <w:rPr>
          <w:rFonts w:ascii="仿宋_GB2312" w:eastAsia="仿宋_GB2312" w:hAnsi="仿宋_GB2312" w:cs="仿宋_GB2312" w:hint="eastAsia"/>
          <w:bCs/>
          <w:sz w:val="36"/>
          <w:szCs w:val="36"/>
        </w:rPr>
      </w:pPr>
      <w:r>
        <w:rPr>
          <w:rFonts w:ascii="仿宋_GB2312" w:eastAsia="仿宋_GB2312" w:hAnsi="仿宋_GB2312" w:cs="仿宋_GB2312"/>
          <w:bCs/>
          <w:sz w:val="36"/>
          <w:szCs w:val="36"/>
        </w:rPr>
        <w:t xml:space="preserve">Party </w:t>
      </w:r>
      <w:proofErr w:type="gramStart"/>
      <w:r>
        <w:rPr>
          <w:rFonts w:ascii="仿宋_GB2312" w:eastAsia="仿宋_GB2312" w:hAnsi="仿宋_GB2312" w:cs="仿宋_GB2312"/>
          <w:bCs/>
          <w:sz w:val="36"/>
          <w:szCs w:val="36"/>
        </w:rPr>
        <w:t>A:Guangzhou</w:t>
      </w:r>
      <w:proofErr w:type="gramEnd"/>
      <w:r>
        <w:rPr>
          <w:rFonts w:ascii="仿宋_GB2312" w:eastAsia="仿宋_GB2312" w:hAnsi="仿宋_GB2312" w:cs="仿宋_GB2312"/>
          <w:bCs/>
          <w:sz w:val="36"/>
          <w:szCs w:val="36"/>
        </w:rPr>
        <w:t xml:space="preserve"> University</w:t>
      </w:r>
    </w:p>
    <w:p w14:paraId="5AF28ACB" w14:textId="77777777" w:rsidR="007D40E3" w:rsidRDefault="00000000">
      <w:pPr>
        <w:ind w:firstLineChars="400" w:firstLine="1440"/>
        <w:rPr>
          <w:rFonts w:ascii="仿宋_GB2312" w:eastAsia="仿宋_GB2312" w:hAnsi="仿宋_GB2312" w:cs="仿宋_GB2312" w:hint="eastAsia"/>
          <w:bCs/>
          <w:sz w:val="36"/>
          <w:szCs w:val="36"/>
        </w:rPr>
      </w:pPr>
      <w:r>
        <w:rPr>
          <w:rFonts w:ascii="仿宋_GB2312" w:eastAsia="仿宋_GB2312" w:hAnsi="仿宋_GB2312" w:cs="仿宋_GB2312" w:hint="eastAsia"/>
          <w:bCs/>
          <w:sz w:val="36"/>
          <w:szCs w:val="36"/>
        </w:rPr>
        <w:t>乙  方：香港科技大学（广州）</w:t>
      </w:r>
    </w:p>
    <w:p w14:paraId="768717AA" w14:textId="6913C368" w:rsidR="00F61D18" w:rsidRDefault="00F61D18">
      <w:pPr>
        <w:ind w:firstLineChars="400" w:firstLine="1440"/>
        <w:rPr>
          <w:rFonts w:ascii="仿宋_GB2312" w:eastAsia="仿宋_GB2312" w:hAnsi="仿宋_GB2312" w:cs="仿宋_GB2312" w:hint="eastAsia"/>
          <w:bCs/>
          <w:sz w:val="36"/>
          <w:szCs w:val="36"/>
        </w:rPr>
      </w:pPr>
      <w:r>
        <w:rPr>
          <w:rFonts w:ascii="仿宋_GB2312" w:eastAsia="仿宋_GB2312" w:hAnsi="仿宋_GB2312" w:cs="仿宋_GB2312" w:hint="eastAsia"/>
          <w:bCs/>
          <w:sz w:val="36"/>
          <w:szCs w:val="36"/>
        </w:rPr>
        <w:t>P</w:t>
      </w:r>
      <w:r>
        <w:rPr>
          <w:rFonts w:ascii="仿宋_GB2312" w:eastAsia="仿宋_GB2312" w:hAnsi="仿宋_GB2312" w:cs="仿宋_GB2312"/>
          <w:bCs/>
          <w:sz w:val="36"/>
          <w:szCs w:val="36"/>
        </w:rPr>
        <w:t xml:space="preserve">arty </w:t>
      </w:r>
      <w:proofErr w:type="gramStart"/>
      <w:r>
        <w:rPr>
          <w:rFonts w:ascii="仿宋_GB2312" w:eastAsia="仿宋_GB2312" w:hAnsi="仿宋_GB2312" w:cs="仿宋_GB2312"/>
          <w:bCs/>
          <w:sz w:val="36"/>
          <w:szCs w:val="36"/>
        </w:rPr>
        <w:t>B:HKUST</w:t>
      </w:r>
      <w:proofErr w:type="gramEnd"/>
      <w:r>
        <w:rPr>
          <w:rFonts w:ascii="仿宋_GB2312" w:eastAsia="仿宋_GB2312" w:hAnsi="仿宋_GB2312" w:cs="仿宋_GB2312"/>
          <w:bCs/>
          <w:sz w:val="36"/>
          <w:szCs w:val="36"/>
        </w:rPr>
        <w:t>(GZ)</w:t>
      </w:r>
    </w:p>
    <w:p w14:paraId="25C36B55" w14:textId="17CD4AC2" w:rsidR="007D40E3" w:rsidRDefault="00000000">
      <w:pPr>
        <w:ind w:firstLineChars="400" w:firstLine="1440"/>
        <w:rPr>
          <w:rFonts w:ascii="仿宋_GB2312" w:eastAsia="仿宋_GB2312" w:hAnsi="仿宋_GB2312" w:cs="仿宋_GB2312" w:hint="eastAsia"/>
          <w:bCs/>
          <w:sz w:val="36"/>
          <w:szCs w:val="36"/>
        </w:rPr>
      </w:pPr>
      <w:r w:rsidRPr="00C85F4A">
        <w:rPr>
          <w:rFonts w:ascii="仿宋_GB2312" w:eastAsia="仿宋_GB2312" w:hAnsi="仿宋_GB2312" w:cs="仿宋_GB2312" w:hint="eastAsia"/>
          <w:bCs/>
          <w:sz w:val="36"/>
          <w:szCs w:val="36"/>
          <w:highlight w:val="yellow"/>
        </w:rPr>
        <w:t>丙  方：</w:t>
      </w:r>
      <w:r w:rsidR="00C85F4A" w:rsidRPr="00C85F4A">
        <w:rPr>
          <w:rFonts w:ascii="仿宋_GB2312" w:eastAsia="仿宋_GB2312" w:hAnsi="仿宋_GB2312" w:cs="仿宋_GB2312" w:hint="eastAsia"/>
          <w:bCs/>
          <w:sz w:val="36"/>
          <w:szCs w:val="36"/>
          <w:highlight w:val="yellow"/>
        </w:rPr>
        <w:t>xxx</w:t>
      </w:r>
    </w:p>
    <w:p w14:paraId="49751BAB" w14:textId="632A4D9B" w:rsidR="007D40E3" w:rsidRDefault="00F61D18" w:rsidP="00F61D18">
      <w:pPr>
        <w:ind w:firstLineChars="400" w:firstLine="1440"/>
        <w:rPr>
          <w:rFonts w:ascii="仿宋_GB2312" w:eastAsia="仿宋_GB2312" w:hAnsi="仿宋_GB2312" w:cs="仿宋_GB2312"/>
          <w:bCs/>
          <w:sz w:val="36"/>
          <w:szCs w:val="36"/>
        </w:rPr>
      </w:pPr>
      <w:r w:rsidRPr="00F61D18">
        <w:rPr>
          <w:rFonts w:ascii="仿宋_GB2312" w:eastAsia="仿宋_GB2312" w:hAnsi="仿宋_GB2312" w:cs="仿宋_GB2312"/>
          <w:bCs/>
          <w:sz w:val="36"/>
          <w:szCs w:val="36"/>
          <w:highlight w:val="yellow"/>
        </w:rPr>
        <w:t xml:space="preserve">Party </w:t>
      </w:r>
      <w:proofErr w:type="gramStart"/>
      <w:r w:rsidRPr="00F61D18">
        <w:rPr>
          <w:rFonts w:ascii="仿宋_GB2312" w:eastAsia="仿宋_GB2312" w:hAnsi="仿宋_GB2312" w:cs="仿宋_GB2312"/>
          <w:bCs/>
          <w:sz w:val="36"/>
          <w:szCs w:val="36"/>
          <w:highlight w:val="yellow"/>
        </w:rPr>
        <w:t>C:</w:t>
      </w:r>
      <w:commentRangeStart w:id="0"/>
      <w:r w:rsidRPr="00F61D18">
        <w:rPr>
          <w:rFonts w:ascii="仿宋_GB2312" w:eastAsia="仿宋_GB2312" w:hAnsi="仿宋_GB2312" w:cs="仿宋_GB2312"/>
          <w:bCs/>
          <w:sz w:val="36"/>
          <w:szCs w:val="36"/>
          <w:highlight w:val="yellow"/>
        </w:rPr>
        <w:t>postdoc</w:t>
      </w:r>
      <w:commentRangeEnd w:id="0"/>
      <w:proofErr w:type="gramEnd"/>
      <w:r>
        <w:rPr>
          <w:rStyle w:val="ae"/>
        </w:rPr>
        <w:commentReference w:id="0"/>
      </w:r>
    </w:p>
    <w:p w14:paraId="6316A916" w14:textId="77777777" w:rsidR="002C3385" w:rsidRDefault="002C3385" w:rsidP="00F61D18">
      <w:pPr>
        <w:ind w:firstLineChars="400" w:firstLine="1440"/>
        <w:rPr>
          <w:rFonts w:ascii="仿宋_GB2312" w:eastAsia="仿宋_GB2312" w:hAnsi="仿宋_GB2312" w:cs="仿宋_GB2312"/>
          <w:bCs/>
          <w:sz w:val="36"/>
          <w:szCs w:val="36"/>
        </w:rPr>
      </w:pPr>
    </w:p>
    <w:p w14:paraId="4B7000CE" w14:textId="77777777" w:rsidR="002C3385" w:rsidRDefault="002C3385" w:rsidP="00F61D18">
      <w:pPr>
        <w:ind w:firstLineChars="400" w:firstLine="1440"/>
        <w:rPr>
          <w:rFonts w:ascii="宋体" w:hAnsi="宋体" w:hint="eastAsia"/>
          <w:bCs/>
          <w:sz w:val="36"/>
          <w:szCs w:val="36"/>
        </w:rPr>
      </w:pPr>
    </w:p>
    <w:p w14:paraId="2CB34A9D" w14:textId="63B6AA06" w:rsidR="007D40E3" w:rsidRDefault="00000000">
      <w:pPr>
        <w:rPr>
          <w:rFonts w:ascii="仿宋_GB2312" w:eastAsia="仿宋_GB2312" w:hAnsi="宋体" w:hint="eastAsia"/>
          <w:b/>
          <w:sz w:val="32"/>
          <w:szCs w:val="32"/>
        </w:rPr>
      </w:pPr>
      <w:r>
        <w:rPr>
          <w:rFonts w:ascii="仿宋_GB2312" w:eastAsia="仿宋_GB2312" w:hAnsi="宋体" w:hint="eastAsia"/>
          <w:b/>
          <w:sz w:val="32"/>
          <w:szCs w:val="32"/>
        </w:rPr>
        <w:lastRenderedPageBreak/>
        <w:t>甲方</w:t>
      </w:r>
      <w:r w:rsidR="00F61D18">
        <w:rPr>
          <w:rFonts w:ascii="仿宋_GB2312" w:eastAsia="仿宋_GB2312" w:hAnsi="宋体" w:hint="eastAsia"/>
          <w:b/>
          <w:sz w:val="32"/>
          <w:szCs w:val="32"/>
        </w:rPr>
        <w:t xml:space="preserve"> </w:t>
      </w:r>
      <w:r w:rsidR="00F61D18">
        <w:rPr>
          <w:rFonts w:ascii="仿宋_GB2312" w:eastAsia="仿宋_GB2312" w:hAnsi="宋体"/>
          <w:b/>
          <w:sz w:val="32"/>
          <w:szCs w:val="32"/>
        </w:rPr>
        <w:t xml:space="preserve">Party </w:t>
      </w:r>
      <w:proofErr w:type="spellStart"/>
      <w:r w:rsidR="00F61D18">
        <w:rPr>
          <w:rFonts w:ascii="仿宋_GB2312" w:eastAsia="仿宋_GB2312" w:hAnsi="宋体"/>
          <w:b/>
          <w:sz w:val="32"/>
          <w:szCs w:val="32"/>
        </w:rPr>
        <w:t>A</w:t>
      </w:r>
      <w:proofErr w:type="spellEnd"/>
      <w:r w:rsidR="00F61D18">
        <w:rPr>
          <w:rFonts w:ascii="仿宋_GB2312" w:eastAsia="仿宋_GB2312" w:hAnsi="宋体"/>
          <w:b/>
          <w:sz w:val="32"/>
          <w:szCs w:val="32"/>
        </w:rPr>
        <w:t xml:space="preserve"> information </w:t>
      </w:r>
    </w:p>
    <w:p w14:paraId="75422294" w14:textId="77777777" w:rsidR="007D40E3" w:rsidRDefault="00000000">
      <w:pPr>
        <w:ind w:firstLineChars="200" w:firstLine="640"/>
        <w:rPr>
          <w:rFonts w:ascii="仿宋_GB2312" w:eastAsia="仿宋_GB2312" w:hAnsi="宋体" w:hint="eastAsia"/>
          <w:bCs/>
          <w:sz w:val="32"/>
          <w:szCs w:val="32"/>
          <w:u w:val="single"/>
        </w:rPr>
      </w:pPr>
      <w:r>
        <w:rPr>
          <w:rFonts w:ascii="仿宋_GB2312" w:eastAsia="仿宋_GB2312" w:hAnsi="宋体" w:hint="eastAsia"/>
          <w:bCs/>
          <w:sz w:val="32"/>
          <w:szCs w:val="32"/>
        </w:rPr>
        <w:t>名称：</w:t>
      </w:r>
      <w:r>
        <w:rPr>
          <w:rFonts w:ascii="仿宋_GB2312" w:eastAsia="仿宋_GB2312" w:hAnsi="宋体" w:hint="eastAsia"/>
          <w:bCs/>
          <w:sz w:val="32"/>
          <w:szCs w:val="32"/>
          <w:u w:val="single"/>
        </w:rPr>
        <w:t>广州大学</w:t>
      </w:r>
    </w:p>
    <w:p w14:paraId="053574CA" w14:textId="77777777" w:rsidR="007D40E3" w:rsidRDefault="00000000">
      <w:pPr>
        <w:ind w:firstLineChars="200" w:firstLine="640"/>
        <w:rPr>
          <w:rFonts w:ascii="仿宋_GB2312" w:eastAsia="仿宋_GB2312" w:hAnsi="宋体" w:hint="eastAsia"/>
          <w:bCs/>
          <w:sz w:val="32"/>
          <w:szCs w:val="32"/>
        </w:rPr>
      </w:pPr>
      <w:r>
        <w:rPr>
          <w:rFonts w:ascii="仿宋_GB2312" w:eastAsia="仿宋_GB2312" w:hAnsi="宋体" w:hint="eastAsia"/>
          <w:bCs/>
          <w:sz w:val="32"/>
          <w:szCs w:val="32"/>
        </w:rPr>
        <w:t>法定代表人：</w:t>
      </w:r>
      <w:r>
        <w:rPr>
          <w:rFonts w:ascii="仿宋_GB2312" w:eastAsia="仿宋_GB2312" w:hAnsi="宋体" w:hint="eastAsia"/>
          <w:bCs/>
          <w:sz w:val="32"/>
          <w:szCs w:val="32"/>
          <w:u w:val="single"/>
        </w:rPr>
        <w:t xml:space="preserve">  魏明海  </w:t>
      </w:r>
    </w:p>
    <w:p w14:paraId="6ECE27F2" w14:textId="77777777" w:rsidR="007D40E3" w:rsidRDefault="00000000">
      <w:pPr>
        <w:ind w:firstLineChars="200" w:firstLine="640"/>
        <w:rPr>
          <w:rFonts w:ascii="仿宋_GB2312" w:eastAsia="仿宋_GB2312" w:hAnsi="宋体" w:hint="eastAsia"/>
          <w:bCs/>
          <w:sz w:val="32"/>
          <w:szCs w:val="32"/>
          <w:u w:val="single"/>
        </w:rPr>
      </w:pPr>
      <w:r>
        <w:rPr>
          <w:rFonts w:ascii="仿宋_GB2312" w:eastAsia="仿宋_GB2312" w:hAnsi="宋体" w:hint="eastAsia"/>
          <w:bCs/>
          <w:sz w:val="32"/>
          <w:szCs w:val="32"/>
        </w:rPr>
        <w:t>委托代理人：</w:t>
      </w:r>
      <w:r>
        <w:rPr>
          <w:rFonts w:ascii="仿宋_GB2312" w:eastAsia="仿宋_GB2312" w:hAnsi="宋体" w:hint="eastAsia"/>
          <w:bCs/>
          <w:sz w:val="32"/>
          <w:szCs w:val="32"/>
          <w:u w:val="single"/>
        </w:rPr>
        <w:t xml:space="preserve">          </w:t>
      </w:r>
    </w:p>
    <w:p w14:paraId="75DF6273" w14:textId="77777777" w:rsidR="007D40E3" w:rsidRDefault="00000000">
      <w:pPr>
        <w:ind w:firstLineChars="200" w:firstLine="640"/>
        <w:rPr>
          <w:rFonts w:ascii="仿宋_GB2312" w:eastAsia="仿宋_GB2312" w:hAnsi="宋体" w:hint="eastAsia"/>
          <w:bCs/>
          <w:sz w:val="32"/>
          <w:szCs w:val="32"/>
        </w:rPr>
      </w:pPr>
      <w:r>
        <w:rPr>
          <w:rFonts w:ascii="仿宋_GB2312" w:eastAsia="仿宋_GB2312" w:hAnsi="宋体" w:hint="eastAsia"/>
          <w:bCs/>
          <w:sz w:val="32"/>
          <w:szCs w:val="32"/>
        </w:rPr>
        <w:t>地址：</w:t>
      </w:r>
      <w:r>
        <w:rPr>
          <w:rFonts w:ascii="仿宋_GB2312" w:eastAsia="仿宋_GB2312" w:hAnsi="宋体" w:hint="eastAsia"/>
          <w:bCs/>
          <w:sz w:val="32"/>
          <w:szCs w:val="32"/>
          <w:u w:val="single"/>
        </w:rPr>
        <w:t>广东省广州市大学城外环西路230号</w:t>
      </w:r>
    </w:p>
    <w:p w14:paraId="15D0D994" w14:textId="77777777" w:rsidR="007D40E3" w:rsidRDefault="00000000">
      <w:pPr>
        <w:ind w:firstLineChars="200" w:firstLine="640"/>
        <w:rPr>
          <w:rFonts w:ascii="仿宋_GB2312" w:eastAsia="仿宋_GB2312" w:hAnsi="宋体" w:hint="eastAsia"/>
          <w:bCs/>
          <w:sz w:val="32"/>
          <w:szCs w:val="32"/>
          <w:u w:val="single"/>
        </w:rPr>
      </w:pPr>
      <w:r>
        <w:rPr>
          <w:rFonts w:ascii="仿宋_GB2312" w:eastAsia="仿宋_GB2312" w:hAnsi="宋体" w:hint="eastAsia"/>
          <w:bCs/>
          <w:sz w:val="32"/>
          <w:szCs w:val="32"/>
        </w:rPr>
        <w:t>邮编：</w:t>
      </w:r>
      <w:r>
        <w:rPr>
          <w:rFonts w:ascii="仿宋_GB2312" w:eastAsia="仿宋_GB2312" w:hAnsi="宋体" w:hint="eastAsia"/>
          <w:bCs/>
          <w:sz w:val="32"/>
          <w:szCs w:val="32"/>
          <w:u w:val="single"/>
        </w:rPr>
        <w:t>510006</w:t>
      </w:r>
    </w:p>
    <w:p w14:paraId="0837C9BA" w14:textId="77777777" w:rsidR="007D40E3" w:rsidRDefault="00000000">
      <w:pPr>
        <w:ind w:firstLineChars="200" w:firstLine="640"/>
        <w:rPr>
          <w:rFonts w:ascii="仿宋_GB2312" w:eastAsia="仿宋_GB2312" w:hAnsi="宋体" w:hint="eastAsia"/>
          <w:bCs/>
          <w:sz w:val="32"/>
          <w:szCs w:val="32"/>
          <w:u w:val="single"/>
        </w:rPr>
      </w:pPr>
      <w:r>
        <w:rPr>
          <w:rFonts w:ascii="仿宋_GB2312" w:eastAsia="仿宋_GB2312" w:hAnsi="宋体" w:hint="eastAsia"/>
          <w:bCs/>
          <w:sz w:val="32"/>
          <w:szCs w:val="32"/>
        </w:rPr>
        <w:t>联系电话：</w:t>
      </w:r>
      <w:r>
        <w:rPr>
          <w:rFonts w:ascii="仿宋_GB2312" w:eastAsia="仿宋_GB2312" w:hAnsi="宋体" w:hint="eastAsia"/>
          <w:bCs/>
          <w:sz w:val="32"/>
          <w:szCs w:val="32"/>
          <w:u w:val="single"/>
        </w:rPr>
        <w:t>020-39366208</w:t>
      </w:r>
    </w:p>
    <w:p w14:paraId="5F429892" w14:textId="74613501" w:rsidR="007D40E3" w:rsidRDefault="00000000">
      <w:pPr>
        <w:rPr>
          <w:rFonts w:ascii="仿宋_GB2312" w:eastAsia="仿宋_GB2312" w:hAnsi="宋体" w:hint="eastAsia"/>
          <w:b/>
          <w:sz w:val="32"/>
          <w:szCs w:val="32"/>
        </w:rPr>
      </w:pPr>
      <w:r>
        <w:rPr>
          <w:rFonts w:ascii="仿宋_GB2312" w:eastAsia="仿宋_GB2312" w:hAnsi="宋体" w:hint="eastAsia"/>
          <w:b/>
          <w:sz w:val="32"/>
          <w:szCs w:val="32"/>
        </w:rPr>
        <w:t>乙方</w:t>
      </w:r>
      <w:r w:rsidR="00F61D18">
        <w:rPr>
          <w:rFonts w:ascii="仿宋_GB2312" w:eastAsia="仿宋_GB2312" w:hAnsi="宋体" w:hint="eastAsia"/>
          <w:b/>
          <w:sz w:val="32"/>
          <w:szCs w:val="32"/>
        </w:rPr>
        <w:t xml:space="preserve"> </w:t>
      </w:r>
      <w:r w:rsidR="00F61D18">
        <w:rPr>
          <w:rFonts w:ascii="仿宋_GB2312" w:eastAsia="仿宋_GB2312" w:hAnsi="宋体"/>
          <w:b/>
          <w:sz w:val="32"/>
          <w:szCs w:val="32"/>
        </w:rPr>
        <w:t>Party B information</w:t>
      </w:r>
    </w:p>
    <w:p w14:paraId="18E3F521" w14:textId="77777777" w:rsidR="007D40E3" w:rsidRDefault="00000000">
      <w:pPr>
        <w:ind w:firstLineChars="200" w:firstLine="640"/>
        <w:rPr>
          <w:rFonts w:ascii="仿宋_GB2312" w:eastAsia="仿宋_GB2312" w:hAnsi="宋体" w:hint="eastAsia"/>
          <w:bCs/>
          <w:sz w:val="32"/>
          <w:szCs w:val="32"/>
          <w:u w:val="single"/>
        </w:rPr>
      </w:pPr>
      <w:r>
        <w:rPr>
          <w:rFonts w:ascii="仿宋_GB2312" w:eastAsia="仿宋_GB2312" w:hAnsi="宋体" w:hint="eastAsia"/>
          <w:bCs/>
          <w:sz w:val="32"/>
          <w:szCs w:val="32"/>
        </w:rPr>
        <w:t xml:space="preserve">名称 </w:t>
      </w:r>
      <w:r>
        <w:rPr>
          <w:rFonts w:ascii="仿宋_GB2312" w:eastAsia="仿宋_GB2312" w:hAnsi="宋体" w:hint="eastAsia"/>
          <w:bCs/>
          <w:sz w:val="32"/>
          <w:szCs w:val="32"/>
          <w:u w:val="single"/>
        </w:rPr>
        <w:t>香港科技大学（广州）</w:t>
      </w:r>
    </w:p>
    <w:p w14:paraId="7C3FAF87" w14:textId="77777777" w:rsidR="007D40E3" w:rsidRDefault="00000000">
      <w:pPr>
        <w:tabs>
          <w:tab w:val="left" w:pos="7764"/>
        </w:tabs>
        <w:ind w:firstLineChars="200" w:firstLine="640"/>
        <w:rPr>
          <w:rFonts w:ascii="仿宋_GB2312" w:eastAsia="仿宋_GB2312" w:hAnsi="宋体" w:hint="eastAsia"/>
          <w:bCs/>
          <w:sz w:val="32"/>
          <w:szCs w:val="32"/>
          <w:u w:val="single"/>
        </w:rPr>
      </w:pPr>
      <w:r>
        <w:rPr>
          <w:rFonts w:ascii="仿宋_GB2312" w:eastAsia="仿宋_GB2312" w:hAnsi="宋体" w:hint="eastAsia"/>
          <w:bCs/>
          <w:sz w:val="32"/>
          <w:szCs w:val="32"/>
        </w:rPr>
        <w:t>法定代表人：</w:t>
      </w:r>
      <w:r>
        <w:rPr>
          <w:rFonts w:ascii="仿宋_GB2312" w:eastAsia="仿宋_GB2312" w:hAnsi="宋体" w:hint="eastAsia"/>
          <w:bCs/>
          <w:sz w:val="32"/>
          <w:szCs w:val="32"/>
          <w:u w:val="single"/>
        </w:rPr>
        <w:t xml:space="preserve">  倪明选   </w:t>
      </w:r>
    </w:p>
    <w:p w14:paraId="323DC541" w14:textId="77777777" w:rsidR="007D40E3" w:rsidRDefault="00000000">
      <w:pPr>
        <w:ind w:firstLineChars="200" w:firstLine="640"/>
        <w:rPr>
          <w:rFonts w:ascii="仿宋_GB2312" w:eastAsia="仿宋_GB2312" w:hAnsi="宋体" w:hint="eastAsia"/>
          <w:bCs/>
          <w:sz w:val="32"/>
          <w:szCs w:val="32"/>
          <w:u w:val="single"/>
        </w:rPr>
      </w:pPr>
      <w:r>
        <w:rPr>
          <w:rFonts w:ascii="仿宋_GB2312" w:eastAsia="仿宋_GB2312" w:hAnsi="宋体" w:hint="eastAsia"/>
          <w:bCs/>
          <w:sz w:val="32"/>
          <w:szCs w:val="32"/>
        </w:rPr>
        <w:t>委托代理人：</w:t>
      </w:r>
      <w:r>
        <w:rPr>
          <w:rFonts w:ascii="仿宋_GB2312" w:eastAsia="仿宋_GB2312" w:hAnsi="宋体" w:hint="eastAsia"/>
          <w:bCs/>
          <w:sz w:val="32"/>
          <w:szCs w:val="32"/>
          <w:u w:val="single"/>
        </w:rPr>
        <w:t xml:space="preserve">          </w:t>
      </w:r>
    </w:p>
    <w:p w14:paraId="06C52828" w14:textId="77777777" w:rsidR="007D40E3" w:rsidRDefault="00000000">
      <w:pPr>
        <w:ind w:leftChars="304" w:left="638"/>
        <w:rPr>
          <w:rFonts w:ascii="仿宋_GB2312" w:eastAsia="仿宋_GB2312" w:hAnsi="宋体" w:hint="eastAsia"/>
          <w:bCs/>
          <w:sz w:val="32"/>
          <w:szCs w:val="32"/>
          <w:u w:val="single"/>
        </w:rPr>
      </w:pPr>
      <w:r>
        <w:rPr>
          <w:rFonts w:ascii="仿宋_GB2312" w:eastAsia="仿宋_GB2312" w:hAnsi="宋体" w:hint="eastAsia"/>
          <w:bCs/>
          <w:sz w:val="32"/>
          <w:szCs w:val="32"/>
        </w:rPr>
        <w:t>地址：</w:t>
      </w:r>
      <w:r>
        <w:rPr>
          <w:rFonts w:ascii="仿宋_GB2312" w:eastAsia="仿宋_GB2312" w:hAnsi="宋体" w:hint="eastAsia"/>
          <w:bCs/>
          <w:sz w:val="32"/>
          <w:szCs w:val="32"/>
          <w:u w:val="single"/>
        </w:rPr>
        <w:t>广东省广州市南沙区</w:t>
      </w:r>
      <w:proofErr w:type="gramStart"/>
      <w:r>
        <w:rPr>
          <w:rFonts w:ascii="仿宋_GB2312" w:eastAsia="仿宋_GB2312" w:hAnsi="宋体" w:hint="eastAsia"/>
          <w:bCs/>
          <w:sz w:val="32"/>
          <w:szCs w:val="32"/>
          <w:u w:val="single"/>
        </w:rPr>
        <w:t>笃学路</w:t>
      </w:r>
      <w:proofErr w:type="gramEnd"/>
      <w:r>
        <w:rPr>
          <w:rFonts w:ascii="仿宋_GB2312" w:eastAsia="仿宋_GB2312" w:hAnsi="宋体" w:hint="eastAsia"/>
          <w:bCs/>
          <w:sz w:val="32"/>
          <w:szCs w:val="32"/>
          <w:u w:val="single"/>
        </w:rPr>
        <w:t>1号香港科技大学（广州）</w:t>
      </w:r>
      <w:r>
        <w:rPr>
          <w:rFonts w:ascii="仿宋_GB2312" w:eastAsia="仿宋_GB2312" w:hAnsi="宋体" w:hint="eastAsia"/>
          <w:bCs/>
          <w:sz w:val="32"/>
          <w:szCs w:val="32"/>
        </w:rPr>
        <w:t xml:space="preserve">邮编： </w:t>
      </w:r>
      <w:ins w:id="1" w:author="fjj" w:date="2019-09-23T15:03:00Z">
        <w:r>
          <w:rPr>
            <w:rFonts w:ascii="仿宋_GB2312" w:eastAsia="仿宋_GB2312" w:hAnsi="宋体" w:hint="eastAsia"/>
            <w:bCs/>
            <w:sz w:val="32"/>
            <w:szCs w:val="32"/>
            <w:u w:val="single"/>
          </w:rPr>
          <w:t xml:space="preserve"> </w:t>
        </w:r>
      </w:ins>
      <w:r>
        <w:rPr>
          <w:rFonts w:ascii="仿宋_GB2312" w:eastAsia="仿宋_GB2312" w:hAnsi="宋体" w:hint="eastAsia"/>
          <w:bCs/>
          <w:sz w:val="32"/>
          <w:szCs w:val="32"/>
          <w:u w:val="single"/>
        </w:rPr>
        <w:t>510006</w:t>
      </w:r>
      <w:ins w:id="2" w:author="fjj" w:date="2019-09-23T15:03:00Z">
        <w:r>
          <w:rPr>
            <w:rFonts w:ascii="仿宋_GB2312" w:eastAsia="仿宋_GB2312" w:hAnsi="宋体" w:hint="eastAsia"/>
            <w:bCs/>
            <w:sz w:val="32"/>
            <w:szCs w:val="32"/>
            <w:u w:val="single"/>
          </w:rPr>
          <w:t xml:space="preserve"> </w:t>
        </w:r>
      </w:ins>
      <w:r>
        <w:rPr>
          <w:rFonts w:ascii="仿宋_GB2312" w:eastAsia="仿宋_GB2312" w:hAnsi="宋体" w:hint="eastAsia"/>
          <w:bCs/>
          <w:sz w:val="32"/>
          <w:szCs w:val="32"/>
        </w:rPr>
        <w:t xml:space="preserve">           </w:t>
      </w:r>
    </w:p>
    <w:p w14:paraId="54A23C54" w14:textId="77777777" w:rsidR="007D40E3" w:rsidRDefault="00000000">
      <w:pPr>
        <w:ind w:firstLineChars="200" w:firstLine="640"/>
        <w:rPr>
          <w:rFonts w:ascii="仿宋_GB2312" w:eastAsia="仿宋_GB2312" w:hAnsi="宋体" w:hint="eastAsia"/>
          <w:bCs/>
          <w:sz w:val="32"/>
          <w:szCs w:val="32"/>
          <w:u w:val="single"/>
        </w:rPr>
      </w:pPr>
      <w:r>
        <w:rPr>
          <w:rFonts w:ascii="仿宋_GB2312" w:eastAsia="仿宋_GB2312" w:hAnsi="宋体" w:hint="eastAsia"/>
          <w:bCs/>
          <w:sz w:val="32"/>
          <w:szCs w:val="32"/>
        </w:rPr>
        <w:t>联系电话：</w:t>
      </w:r>
      <w:r>
        <w:rPr>
          <w:rFonts w:ascii="仿宋_GB2312" w:eastAsia="仿宋_GB2312" w:hAnsi="宋体" w:hint="eastAsia"/>
          <w:bCs/>
          <w:sz w:val="32"/>
          <w:szCs w:val="32"/>
          <w:u w:val="single"/>
        </w:rPr>
        <w:t xml:space="preserve"> 020-88338998 </w:t>
      </w:r>
      <w:r>
        <w:rPr>
          <w:rFonts w:ascii="仿宋_GB2312" w:eastAsia="仿宋_GB2312" w:hAnsi="宋体" w:hint="eastAsia"/>
          <w:bCs/>
          <w:sz w:val="32"/>
          <w:szCs w:val="32"/>
        </w:rPr>
        <w:t xml:space="preserve">  </w:t>
      </w:r>
    </w:p>
    <w:p w14:paraId="6EF14C63" w14:textId="46649169" w:rsidR="007D40E3" w:rsidRDefault="00000000">
      <w:pPr>
        <w:rPr>
          <w:rFonts w:ascii="仿宋_GB2312" w:eastAsia="仿宋_GB2312" w:hAnsi="宋体" w:hint="eastAsia"/>
          <w:b/>
          <w:sz w:val="32"/>
          <w:szCs w:val="32"/>
        </w:rPr>
      </w:pPr>
      <w:r>
        <w:rPr>
          <w:rFonts w:ascii="仿宋_GB2312" w:eastAsia="仿宋_GB2312" w:hAnsi="宋体" w:hint="eastAsia"/>
          <w:b/>
          <w:sz w:val="32"/>
          <w:szCs w:val="32"/>
        </w:rPr>
        <w:t>丙方</w:t>
      </w:r>
      <w:r w:rsidR="00F61D18">
        <w:rPr>
          <w:rFonts w:ascii="仿宋_GB2312" w:eastAsia="仿宋_GB2312" w:hAnsi="宋体" w:hint="eastAsia"/>
          <w:b/>
          <w:sz w:val="32"/>
          <w:szCs w:val="32"/>
        </w:rPr>
        <w:t xml:space="preserve"> </w:t>
      </w:r>
      <w:r w:rsidR="00F61D18">
        <w:rPr>
          <w:rFonts w:ascii="仿宋_GB2312" w:eastAsia="仿宋_GB2312" w:hAnsi="宋体"/>
          <w:b/>
          <w:sz w:val="32"/>
          <w:szCs w:val="32"/>
        </w:rPr>
        <w:t xml:space="preserve">Party C inform </w:t>
      </w:r>
    </w:p>
    <w:p w14:paraId="3A0C650E" w14:textId="2ECCCDFB" w:rsidR="007D40E3" w:rsidRPr="00837165" w:rsidRDefault="00000000">
      <w:pPr>
        <w:ind w:firstLineChars="200" w:firstLine="640"/>
        <w:rPr>
          <w:rFonts w:ascii="仿宋_GB2312" w:eastAsia="仿宋_GB2312" w:hAnsi="宋体" w:hint="eastAsia"/>
          <w:bCs/>
          <w:sz w:val="32"/>
          <w:szCs w:val="32"/>
          <w:highlight w:val="yellow"/>
        </w:rPr>
      </w:pPr>
      <w:commentRangeStart w:id="3"/>
      <w:r w:rsidRPr="00837165">
        <w:rPr>
          <w:rFonts w:ascii="仿宋_GB2312" w:eastAsia="仿宋_GB2312" w:hAnsi="宋体" w:hint="eastAsia"/>
          <w:bCs/>
          <w:sz w:val="32"/>
          <w:szCs w:val="32"/>
          <w:highlight w:val="yellow"/>
        </w:rPr>
        <w:t>姓名</w:t>
      </w:r>
      <w:r w:rsidR="00F61D18">
        <w:rPr>
          <w:rFonts w:ascii="仿宋_GB2312" w:eastAsia="仿宋_GB2312" w:hAnsi="宋体" w:hint="eastAsia"/>
          <w:bCs/>
          <w:sz w:val="32"/>
          <w:szCs w:val="32"/>
          <w:highlight w:val="yellow"/>
        </w:rPr>
        <w:t>N</w:t>
      </w:r>
      <w:r w:rsidR="00F61D18">
        <w:rPr>
          <w:rFonts w:ascii="仿宋_GB2312" w:eastAsia="仿宋_GB2312" w:hAnsi="宋体"/>
          <w:bCs/>
          <w:sz w:val="32"/>
          <w:szCs w:val="32"/>
          <w:highlight w:val="yellow"/>
        </w:rPr>
        <w:t>ame</w:t>
      </w:r>
      <w:r w:rsidRPr="00837165">
        <w:rPr>
          <w:rFonts w:ascii="仿宋_GB2312" w:eastAsia="仿宋_GB2312" w:hAnsi="宋体" w:hint="eastAsia"/>
          <w:bCs/>
          <w:sz w:val="32"/>
          <w:szCs w:val="32"/>
          <w:highlight w:val="yellow"/>
        </w:rPr>
        <w:t>：</w:t>
      </w:r>
      <w:r w:rsidRPr="00837165">
        <w:rPr>
          <w:rFonts w:ascii="仿宋_GB2312" w:eastAsia="仿宋_GB2312" w:hAnsi="宋体" w:hint="eastAsia"/>
          <w:bCs/>
          <w:sz w:val="32"/>
          <w:szCs w:val="32"/>
          <w:highlight w:val="yellow"/>
          <w:u w:val="single"/>
        </w:rPr>
        <w:t xml:space="preserve"> </w:t>
      </w:r>
    </w:p>
    <w:p w14:paraId="088DA3EE" w14:textId="22F2AC8E" w:rsidR="007D40E3" w:rsidRPr="00837165" w:rsidRDefault="00000000">
      <w:pPr>
        <w:ind w:firstLineChars="200" w:firstLine="640"/>
        <w:rPr>
          <w:rFonts w:ascii="仿宋_GB2312" w:eastAsia="仿宋_GB2312" w:hAnsi="宋体" w:hint="eastAsia"/>
          <w:bCs/>
          <w:sz w:val="32"/>
          <w:szCs w:val="32"/>
          <w:highlight w:val="yellow"/>
          <w:u w:val="single"/>
        </w:rPr>
      </w:pPr>
      <w:r w:rsidRPr="00837165">
        <w:rPr>
          <w:rFonts w:ascii="仿宋_GB2312" w:eastAsia="仿宋_GB2312" w:hAnsi="宋体" w:hint="eastAsia"/>
          <w:bCs/>
          <w:sz w:val="32"/>
          <w:szCs w:val="32"/>
          <w:highlight w:val="yellow"/>
        </w:rPr>
        <w:t>性别</w:t>
      </w:r>
      <w:r w:rsidR="00F61D18">
        <w:rPr>
          <w:rFonts w:ascii="仿宋_GB2312" w:eastAsia="仿宋_GB2312" w:hAnsi="宋体" w:hint="eastAsia"/>
          <w:bCs/>
          <w:sz w:val="32"/>
          <w:szCs w:val="32"/>
          <w:highlight w:val="yellow"/>
        </w:rPr>
        <w:t>G</w:t>
      </w:r>
      <w:r w:rsidR="00F61D18">
        <w:rPr>
          <w:rFonts w:ascii="仿宋_GB2312" w:eastAsia="仿宋_GB2312" w:hAnsi="宋体"/>
          <w:bCs/>
          <w:sz w:val="32"/>
          <w:szCs w:val="32"/>
          <w:highlight w:val="yellow"/>
        </w:rPr>
        <w:t>ender</w:t>
      </w:r>
      <w:r w:rsidRPr="00837165">
        <w:rPr>
          <w:rFonts w:ascii="仿宋_GB2312" w:eastAsia="仿宋_GB2312" w:hAnsi="宋体" w:hint="eastAsia"/>
          <w:bCs/>
          <w:sz w:val="32"/>
          <w:szCs w:val="32"/>
          <w:highlight w:val="yellow"/>
        </w:rPr>
        <w:t>：   出生年月</w:t>
      </w:r>
      <w:r w:rsidR="00F61D18">
        <w:rPr>
          <w:rFonts w:ascii="仿宋_GB2312" w:eastAsia="仿宋_GB2312" w:hAnsi="宋体" w:hint="eastAsia"/>
          <w:bCs/>
          <w:sz w:val="32"/>
          <w:szCs w:val="32"/>
          <w:highlight w:val="yellow"/>
        </w:rPr>
        <w:t>D</w:t>
      </w:r>
      <w:r w:rsidR="00F61D18">
        <w:rPr>
          <w:rFonts w:ascii="仿宋_GB2312" w:eastAsia="仿宋_GB2312" w:hAnsi="宋体"/>
          <w:bCs/>
          <w:sz w:val="32"/>
          <w:szCs w:val="32"/>
          <w:highlight w:val="yellow"/>
        </w:rPr>
        <w:t>ate of Birth</w:t>
      </w:r>
      <w:r w:rsidRPr="00837165">
        <w:rPr>
          <w:rFonts w:ascii="仿宋_GB2312" w:eastAsia="仿宋_GB2312" w:hAnsi="宋体" w:hint="eastAsia"/>
          <w:bCs/>
          <w:sz w:val="32"/>
          <w:szCs w:val="32"/>
          <w:highlight w:val="yellow"/>
        </w:rPr>
        <w:t>：</w:t>
      </w:r>
      <w:r w:rsidRPr="00837165">
        <w:rPr>
          <w:rFonts w:ascii="仿宋_GB2312" w:eastAsia="仿宋_GB2312" w:hAnsi="宋体" w:hint="eastAsia"/>
          <w:bCs/>
          <w:sz w:val="32"/>
          <w:szCs w:val="32"/>
          <w:highlight w:val="yellow"/>
          <w:u w:val="single"/>
        </w:rPr>
        <w:t xml:space="preserve"> </w:t>
      </w:r>
    </w:p>
    <w:p w14:paraId="3CD68CC5" w14:textId="192A0DB7" w:rsidR="007D40E3" w:rsidRPr="00837165" w:rsidRDefault="00000000">
      <w:pPr>
        <w:ind w:firstLineChars="200" w:firstLine="640"/>
        <w:rPr>
          <w:rFonts w:ascii="仿宋_GB2312" w:eastAsia="仿宋_GB2312" w:hAnsi="宋体" w:hint="eastAsia"/>
          <w:bCs/>
          <w:sz w:val="32"/>
          <w:szCs w:val="32"/>
          <w:highlight w:val="yellow"/>
          <w:u w:val="single"/>
        </w:rPr>
      </w:pPr>
      <w:r w:rsidRPr="00837165">
        <w:rPr>
          <w:rFonts w:ascii="仿宋_GB2312" w:eastAsia="仿宋_GB2312" w:hAnsi="宋体" w:hint="eastAsia"/>
          <w:bCs/>
          <w:sz w:val="32"/>
          <w:szCs w:val="32"/>
          <w:highlight w:val="yellow"/>
        </w:rPr>
        <w:t>身份证号码</w:t>
      </w:r>
      <w:r w:rsidR="00F61D18">
        <w:rPr>
          <w:rFonts w:ascii="仿宋_GB2312" w:eastAsia="仿宋_GB2312" w:hAnsi="宋体" w:hint="eastAsia"/>
          <w:bCs/>
          <w:sz w:val="32"/>
          <w:szCs w:val="32"/>
          <w:highlight w:val="yellow"/>
        </w:rPr>
        <w:t>P</w:t>
      </w:r>
      <w:r w:rsidR="00F61D18">
        <w:rPr>
          <w:rFonts w:ascii="仿宋_GB2312" w:eastAsia="仿宋_GB2312" w:hAnsi="宋体"/>
          <w:bCs/>
          <w:sz w:val="32"/>
          <w:szCs w:val="32"/>
          <w:highlight w:val="yellow"/>
        </w:rPr>
        <w:t>assport Number</w:t>
      </w:r>
      <w:r w:rsidRPr="00837165">
        <w:rPr>
          <w:rFonts w:ascii="仿宋_GB2312" w:eastAsia="仿宋_GB2312" w:hAnsi="宋体" w:hint="eastAsia"/>
          <w:bCs/>
          <w:sz w:val="32"/>
          <w:szCs w:val="32"/>
          <w:highlight w:val="yellow"/>
        </w:rPr>
        <w:t>：</w:t>
      </w:r>
      <w:r w:rsidRPr="00837165">
        <w:rPr>
          <w:rFonts w:ascii="仿宋_GB2312" w:eastAsia="仿宋_GB2312" w:hAnsi="宋体" w:hint="eastAsia"/>
          <w:bCs/>
          <w:sz w:val="32"/>
          <w:szCs w:val="32"/>
          <w:highlight w:val="yellow"/>
          <w:u w:val="single"/>
        </w:rPr>
        <w:t xml:space="preserve"> </w:t>
      </w:r>
    </w:p>
    <w:p w14:paraId="0DE33AF6" w14:textId="0E55A1BC" w:rsidR="007D40E3" w:rsidRPr="00837165" w:rsidRDefault="00000000">
      <w:pPr>
        <w:ind w:firstLineChars="200" w:firstLine="640"/>
        <w:rPr>
          <w:rFonts w:ascii="仿宋_GB2312" w:eastAsia="仿宋_GB2312" w:hAnsi="宋体" w:hint="eastAsia"/>
          <w:bCs/>
          <w:sz w:val="32"/>
          <w:szCs w:val="32"/>
          <w:highlight w:val="yellow"/>
        </w:rPr>
      </w:pPr>
      <w:r w:rsidRPr="00837165">
        <w:rPr>
          <w:rFonts w:ascii="仿宋_GB2312" w:eastAsia="仿宋_GB2312" w:hAnsi="宋体" w:hint="eastAsia"/>
          <w:bCs/>
          <w:sz w:val="32"/>
          <w:szCs w:val="32"/>
          <w:highlight w:val="yellow"/>
        </w:rPr>
        <w:t>住址</w:t>
      </w:r>
      <w:r w:rsidR="00F61D18">
        <w:rPr>
          <w:rFonts w:ascii="仿宋_GB2312" w:eastAsia="仿宋_GB2312" w:hAnsi="宋体" w:hint="eastAsia"/>
          <w:bCs/>
          <w:sz w:val="32"/>
          <w:szCs w:val="32"/>
          <w:highlight w:val="yellow"/>
        </w:rPr>
        <w:t>L</w:t>
      </w:r>
      <w:r w:rsidR="00F61D18">
        <w:rPr>
          <w:rFonts w:ascii="仿宋_GB2312" w:eastAsia="仿宋_GB2312" w:hAnsi="宋体"/>
          <w:bCs/>
          <w:sz w:val="32"/>
          <w:szCs w:val="32"/>
          <w:highlight w:val="yellow"/>
        </w:rPr>
        <w:t>iving Address</w:t>
      </w:r>
      <w:r w:rsidRPr="00837165">
        <w:rPr>
          <w:rFonts w:ascii="仿宋_GB2312" w:eastAsia="仿宋_GB2312" w:hAnsi="宋体" w:hint="eastAsia"/>
          <w:bCs/>
          <w:sz w:val="32"/>
          <w:szCs w:val="32"/>
          <w:highlight w:val="yellow"/>
        </w:rPr>
        <w:t>：</w:t>
      </w:r>
      <w:r w:rsidRPr="00837165">
        <w:rPr>
          <w:rFonts w:ascii="仿宋_GB2312" w:eastAsia="仿宋_GB2312" w:hAnsi="宋体" w:hint="eastAsia"/>
          <w:bCs/>
          <w:sz w:val="32"/>
          <w:szCs w:val="32"/>
          <w:highlight w:val="yellow"/>
          <w:u w:val="single"/>
        </w:rPr>
        <w:t xml:space="preserve"> </w:t>
      </w:r>
    </w:p>
    <w:p w14:paraId="6159973A" w14:textId="68C5AC26" w:rsidR="007D40E3" w:rsidRDefault="00000000">
      <w:pPr>
        <w:ind w:firstLineChars="200" w:firstLine="640"/>
        <w:rPr>
          <w:sz w:val="24"/>
        </w:rPr>
        <w:sectPr w:rsidR="007D40E3" w:rsidSect="00B740B5">
          <w:footerReference w:type="default" r:id="rId15"/>
          <w:pgSz w:w="11906" w:h="16838"/>
          <w:pgMar w:top="2098" w:right="1474" w:bottom="1985" w:left="1588" w:header="851" w:footer="992" w:gutter="0"/>
          <w:cols w:space="720"/>
          <w:docGrid w:type="lines" w:linePitch="312"/>
        </w:sectPr>
      </w:pPr>
      <w:r w:rsidRPr="00837165">
        <w:rPr>
          <w:rFonts w:ascii="仿宋_GB2312" w:eastAsia="仿宋_GB2312" w:hAnsi="宋体" w:hint="eastAsia"/>
          <w:bCs/>
          <w:sz w:val="32"/>
          <w:szCs w:val="32"/>
          <w:highlight w:val="yellow"/>
        </w:rPr>
        <w:t>联系电话</w:t>
      </w:r>
      <w:r w:rsidR="00F61D18">
        <w:rPr>
          <w:rFonts w:ascii="仿宋_GB2312" w:eastAsia="仿宋_GB2312" w:hAnsi="宋体" w:hint="eastAsia"/>
          <w:bCs/>
          <w:sz w:val="32"/>
          <w:szCs w:val="32"/>
          <w:highlight w:val="yellow"/>
        </w:rPr>
        <w:t xml:space="preserve"> </w:t>
      </w:r>
      <w:r w:rsidR="00F61D18">
        <w:rPr>
          <w:rFonts w:ascii="仿宋_GB2312" w:eastAsia="仿宋_GB2312" w:hAnsi="宋体"/>
          <w:bCs/>
          <w:sz w:val="32"/>
          <w:szCs w:val="32"/>
          <w:highlight w:val="yellow"/>
        </w:rPr>
        <w:t>Tel</w:t>
      </w:r>
      <w:r w:rsidRPr="00837165">
        <w:rPr>
          <w:rFonts w:ascii="仿宋_GB2312" w:eastAsia="仿宋_GB2312" w:hAnsi="宋体" w:hint="eastAsia"/>
          <w:bCs/>
          <w:sz w:val="32"/>
          <w:szCs w:val="32"/>
          <w:highlight w:val="yellow"/>
        </w:rPr>
        <w:t>：</w:t>
      </w:r>
      <w:r>
        <w:rPr>
          <w:rFonts w:ascii="仿宋_GB2312" w:eastAsia="仿宋_GB2312" w:hAnsi="宋体" w:hint="eastAsia"/>
          <w:bCs/>
          <w:sz w:val="32"/>
          <w:szCs w:val="32"/>
          <w:u w:val="single"/>
        </w:rPr>
        <w:t xml:space="preserve">   </w:t>
      </w:r>
      <w:commentRangeEnd w:id="3"/>
      <w:r w:rsidR="003703B8">
        <w:rPr>
          <w:rStyle w:val="ae"/>
        </w:rPr>
        <w:commentReference w:id="3"/>
      </w:r>
    </w:p>
    <w:p w14:paraId="4A95D41C" w14:textId="011CD379" w:rsidR="00F61D18" w:rsidRDefault="00000000" w:rsidP="00F61D18">
      <w:pPr>
        <w:spacing w:line="360" w:lineRule="auto"/>
        <w:ind w:firstLineChars="200" w:firstLine="480"/>
        <w:rPr>
          <w:rFonts w:eastAsia="仿宋_GB2312"/>
          <w:sz w:val="24"/>
          <w:szCs w:val="24"/>
        </w:rPr>
      </w:pPr>
      <w:r>
        <w:rPr>
          <w:rFonts w:eastAsia="仿宋_GB2312"/>
          <w:sz w:val="24"/>
          <w:szCs w:val="24"/>
        </w:rPr>
        <w:lastRenderedPageBreak/>
        <w:t>为促进广州大学博士后科研流动站与香港科技大学（广州）的科研合作，充分发挥博士后制度在高层次人才队伍建设和高校科研创新中的作用，促进产、学、</w:t>
      </w:r>
      <w:proofErr w:type="gramStart"/>
      <w:r>
        <w:rPr>
          <w:rFonts w:eastAsia="仿宋_GB2312"/>
          <w:sz w:val="24"/>
          <w:szCs w:val="24"/>
        </w:rPr>
        <w:t>研</w:t>
      </w:r>
      <w:proofErr w:type="gramEnd"/>
      <w:r>
        <w:rPr>
          <w:rFonts w:eastAsia="仿宋_GB2312"/>
          <w:sz w:val="24"/>
          <w:szCs w:val="24"/>
        </w:rPr>
        <w:t>结合及科研成果产业化，提高科研创新能力，一致同意在甲方博士后科研流动站（以下简称流动站）联合培养丙方作为博士后研究人员，并就相关事项签订本协议，共同遵守执行。</w:t>
      </w:r>
      <w:proofErr w:type="gramStart"/>
      <w:r w:rsidR="00F61D18">
        <w:rPr>
          <w:rFonts w:eastAsia="仿宋_GB2312"/>
          <w:sz w:val="24"/>
          <w:szCs w:val="24"/>
        </w:rPr>
        <w:t>In order to</w:t>
      </w:r>
      <w:proofErr w:type="gramEnd"/>
      <w:r w:rsidR="00F61D18">
        <w:rPr>
          <w:rFonts w:eastAsia="仿宋_GB2312"/>
          <w:sz w:val="24"/>
          <w:szCs w:val="24"/>
        </w:rPr>
        <w:t xml:space="preserve"> enhance the cooperation of Guangzhou University and HKUSTGZ, it </w:t>
      </w:r>
      <w:proofErr w:type="gramStart"/>
      <w:r w:rsidR="00F61D18">
        <w:rPr>
          <w:rFonts w:eastAsia="仿宋_GB2312"/>
          <w:sz w:val="24"/>
          <w:szCs w:val="24"/>
        </w:rPr>
        <w:t>agree</w:t>
      </w:r>
      <w:proofErr w:type="gramEnd"/>
      <w:r w:rsidR="00F61D18">
        <w:rPr>
          <w:rFonts w:eastAsia="仿宋_GB2312"/>
          <w:sz w:val="24"/>
          <w:szCs w:val="24"/>
        </w:rPr>
        <w:t xml:space="preserve"> to hire the postdoc applicant.</w:t>
      </w:r>
    </w:p>
    <w:p w14:paraId="64F4C36A" w14:textId="7C053B13" w:rsidR="007D40E3" w:rsidRPr="004E4F2F" w:rsidRDefault="00000000">
      <w:pPr>
        <w:spacing w:line="360" w:lineRule="auto"/>
        <w:ind w:firstLineChars="200" w:firstLine="482"/>
        <w:rPr>
          <w:rFonts w:eastAsia="仿宋_GB2312"/>
          <w:color w:val="ED7D31" w:themeColor="accent2"/>
          <w:sz w:val="24"/>
          <w:szCs w:val="24"/>
        </w:rPr>
      </w:pPr>
      <w:r w:rsidRPr="004E4F2F">
        <w:rPr>
          <w:rFonts w:eastAsia="仿宋_GB2312"/>
          <w:b/>
          <w:color w:val="ED7D31" w:themeColor="accent2"/>
          <w:sz w:val="24"/>
          <w:szCs w:val="24"/>
        </w:rPr>
        <w:t>一、丙方在流动站从事博士后科研工作的相关事项</w:t>
      </w:r>
      <w:r w:rsidR="00F61D18" w:rsidRPr="004E4F2F">
        <w:rPr>
          <w:rFonts w:eastAsia="仿宋_GB2312" w:hint="eastAsia"/>
          <w:b/>
          <w:color w:val="ED7D31" w:themeColor="accent2"/>
          <w:sz w:val="24"/>
          <w:szCs w:val="24"/>
        </w:rPr>
        <w:t xml:space="preserve"> </w:t>
      </w:r>
      <w:r w:rsidR="00F61D18" w:rsidRPr="004E4F2F">
        <w:rPr>
          <w:rFonts w:eastAsia="仿宋_GB2312"/>
          <w:b/>
          <w:color w:val="ED7D31" w:themeColor="accent2"/>
          <w:sz w:val="24"/>
          <w:szCs w:val="24"/>
        </w:rPr>
        <w:t>postdoc related issues</w:t>
      </w:r>
    </w:p>
    <w:p w14:paraId="1CF99A64" w14:textId="77777777" w:rsidR="007D40E3" w:rsidRDefault="00000000">
      <w:pPr>
        <w:spacing w:line="360" w:lineRule="auto"/>
        <w:ind w:firstLineChars="200" w:firstLine="480"/>
        <w:rPr>
          <w:rFonts w:eastAsia="仿宋_GB2312"/>
          <w:sz w:val="24"/>
          <w:szCs w:val="24"/>
        </w:rPr>
      </w:pPr>
      <w:r>
        <w:rPr>
          <w:rFonts w:eastAsia="仿宋_GB2312"/>
          <w:sz w:val="24"/>
          <w:szCs w:val="24"/>
        </w:rPr>
        <w:t>1</w:t>
      </w:r>
      <w:r>
        <w:rPr>
          <w:rFonts w:eastAsia="仿宋_GB2312"/>
          <w:sz w:val="24"/>
          <w:szCs w:val="24"/>
        </w:rPr>
        <w:t>、丙方在站期限：三方同意，丙方在流动站从事博士后科研工作的在站期限为</w:t>
      </w:r>
      <w:r>
        <w:rPr>
          <w:rFonts w:eastAsia="仿宋_GB2312"/>
          <w:sz w:val="24"/>
          <w:szCs w:val="24"/>
        </w:rPr>
        <w:t>24</w:t>
      </w:r>
      <w:r>
        <w:rPr>
          <w:rFonts w:eastAsia="仿宋_GB2312"/>
          <w:sz w:val="24"/>
          <w:szCs w:val="24"/>
        </w:rPr>
        <w:t>个月（以下简称在站时间），自丙方到甲方进站之日起计。</w:t>
      </w:r>
    </w:p>
    <w:p w14:paraId="087FCA7E" w14:textId="4A6E639E" w:rsidR="00F61D18" w:rsidRPr="00F61D18" w:rsidRDefault="00F61D18">
      <w:pPr>
        <w:spacing w:line="360" w:lineRule="auto"/>
        <w:ind w:firstLineChars="200" w:firstLine="480"/>
        <w:rPr>
          <w:rFonts w:eastAsia="仿宋_GB2312"/>
          <w:color w:val="ED7D31" w:themeColor="accent2"/>
          <w:sz w:val="24"/>
          <w:szCs w:val="24"/>
        </w:rPr>
      </w:pPr>
      <w:r w:rsidRPr="00F61D18">
        <w:rPr>
          <w:rFonts w:eastAsia="仿宋_GB2312"/>
          <w:color w:val="ED7D31" w:themeColor="accent2"/>
          <w:sz w:val="24"/>
          <w:szCs w:val="24"/>
        </w:rPr>
        <w:t xml:space="preserve">1.Postdoc should stay in the station for 24 </w:t>
      </w:r>
      <w:proofErr w:type="gramStart"/>
      <w:r w:rsidRPr="00F61D18">
        <w:rPr>
          <w:rFonts w:eastAsia="仿宋_GB2312"/>
          <w:color w:val="ED7D31" w:themeColor="accent2"/>
          <w:sz w:val="24"/>
          <w:szCs w:val="24"/>
        </w:rPr>
        <w:t>months,</w:t>
      </w:r>
      <w:proofErr w:type="gramEnd"/>
      <w:r w:rsidRPr="00F61D18">
        <w:rPr>
          <w:rFonts w:eastAsia="仿宋_GB2312"/>
          <w:color w:val="ED7D31" w:themeColor="accent2"/>
          <w:sz w:val="24"/>
          <w:szCs w:val="24"/>
        </w:rPr>
        <w:t xml:space="preserve"> from the date he/ she received the entry approval. </w:t>
      </w:r>
    </w:p>
    <w:p w14:paraId="2EA4C2D9" w14:textId="77777777" w:rsidR="007D40E3" w:rsidRDefault="00000000">
      <w:pPr>
        <w:spacing w:line="360" w:lineRule="auto"/>
        <w:ind w:firstLineChars="200" w:firstLine="480"/>
        <w:rPr>
          <w:rFonts w:eastAsia="仿宋_GB2312"/>
          <w:sz w:val="24"/>
          <w:szCs w:val="24"/>
        </w:rPr>
      </w:pPr>
      <w:commentRangeStart w:id="4"/>
      <w:r>
        <w:rPr>
          <w:rFonts w:eastAsia="仿宋_GB2312"/>
          <w:sz w:val="24"/>
          <w:szCs w:val="24"/>
        </w:rPr>
        <w:t>2</w:t>
      </w:r>
      <w:r>
        <w:rPr>
          <w:rFonts w:eastAsia="仿宋_GB2312"/>
          <w:sz w:val="24"/>
          <w:szCs w:val="24"/>
        </w:rPr>
        <w:t>、</w:t>
      </w:r>
      <w:r w:rsidRPr="00837165">
        <w:rPr>
          <w:rFonts w:eastAsia="仿宋_GB2312"/>
          <w:sz w:val="24"/>
          <w:szCs w:val="24"/>
          <w:highlight w:val="yellow"/>
        </w:rPr>
        <w:t>丙方从事博士后科研工作的项目名称：</w:t>
      </w:r>
      <w:r w:rsidRPr="00837165">
        <w:rPr>
          <w:rFonts w:eastAsia="仿宋_GB2312"/>
          <w:sz w:val="24"/>
          <w:szCs w:val="24"/>
          <w:highlight w:val="yellow"/>
          <w:u w:val="single"/>
        </w:rPr>
        <w:t xml:space="preserve">                     </w:t>
      </w:r>
      <w:r w:rsidRPr="00837165">
        <w:rPr>
          <w:rFonts w:eastAsia="仿宋_GB2312"/>
          <w:sz w:val="24"/>
          <w:szCs w:val="24"/>
          <w:highlight w:val="yellow"/>
        </w:rPr>
        <w:t>，也包括乙方安排的其他研究项目（以下统称丙方博士后项目）。</w:t>
      </w:r>
      <w:commentRangeEnd w:id="4"/>
      <w:r w:rsidR="003703B8">
        <w:rPr>
          <w:rStyle w:val="ae"/>
        </w:rPr>
        <w:commentReference w:id="4"/>
      </w:r>
    </w:p>
    <w:p w14:paraId="14B8A412" w14:textId="258962FA" w:rsidR="00F61D18" w:rsidRPr="00F61D18" w:rsidRDefault="00F61D18">
      <w:pPr>
        <w:spacing w:line="360" w:lineRule="auto"/>
        <w:ind w:firstLineChars="200" w:firstLine="480"/>
        <w:rPr>
          <w:rFonts w:eastAsia="仿宋_GB2312"/>
          <w:color w:val="ED7D31" w:themeColor="accent2"/>
          <w:sz w:val="24"/>
          <w:szCs w:val="24"/>
          <w:u w:val="single"/>
        </w:rPr>
      </w:pPr>
      <w:r w:rsidRPr="00F61D18">
        <w:rPr>
          <w:rFonts w:eastAsia="仿宋_GB2312"/>
          <w:color w:val="ED7D31" w:themeColor="accent2"/>
          <w:sz w:val="24"/>
          <w:szCs w:val="24"/>
        </w:rPr>
        <w:t>2.Postdoc project name:</w:t>
      </w:r>
      <w:r w:rsidRPr="00F61D18">
        <w:rPr>
          <w:rFonts w:eastAsia="仿宋_GB2312"/>
          <w:color w:val="ED7D31" w:themeColor="accent2"/>
          <w:sz w:val="24"/>
          <w:szCs w:val="24"/>
          <w:highlight w:val="yellow"/>
          <w:u w:val="single"/>
        </w:rPr>
        <w:t xml:space="preserve">                   </w:t>
      </w:r>
      <w:proofErr w:type="gramStart"/>
      <w:r w:rsidRPr="00F61D18">
        <w:rPr>
          <w:rFonts w:eastAsia="仿宋_GB2312"/>
          <w:color w:val="ED7D31" w:themeColor="accent2"/>
          <w:sz w:val="24"/>
          <w:szCs w:val="24"/>
          <w:highlight w:val="yellow"/>
          <w:u w:val="single"/>
        </w:rPr>
        <w:t xml:space="preserve">  </w:t>
      </w:r>
      <w:r w:rsidRPr="00F61D18">
        <w:rPr>
          <w:rFonts w:eastAsia="仿宋_GB2312"/>
          <w:color w:val="ED7D31" w:themeColor="accent2"/>
          <w:sz w:val="24"/>
          <w:szCs w:val="24"/>
          <w:u w:val="single"/>
        </w:rPr>
        <w:t>.</w:t>
      </w:r>
      <w:proofErr w:type="gramEnd"/>
      <w:r w:rsidRPr="00F61D18">
        <w:rPr>
          <w:rFonts w:eastAsia="仿宋_GB2312"/>
          <w:color w:val="ED7D31" w:themeColor="accent2"/>
          <w:sz w:val="24"/>
          <w:szCs w:val="24"/>
          <w:u w:val="single"/>
        </w:rPr>
        <w:t xml:space="preserve"> </w:t>
      </w:r>
    </w:p>
    <w:p w14:paraId="1981C48D" w14:textId="19B5AF62" w:rsidR="00F61D18" w:rsidRPr="00F61D18" w:rsidRDefault="00F61D18">
      <w:pPr>
        <w:spacing w:line="360" w:lineRule="auto"/>
        <w:ind w:firstLineChars="200" w:firstLine="480"/>
        <w:rPr>
          <w:rFonts w:eastAsia="仿宋_GB2312"/>
          <w:color w:val="ED7D31" w:themeColor="accent2"/>
          <w:sz w:val="24"/>
          <w:szCs w:val="24"/>
        </w:rPr>
      </w:pPr>
      <w:r w:rsidRPr="00F61D18">
        <w:rPr>
          <w:rFonts w:eastAsia="仿宋_GB2312"/>
          <w:color w:val="ED7D31" w:themeColor="accent2"/>
          <w:sz w:val="24"/>
          <w:szCs w:val="24"/>
        </w:rPr>
        <w:t>He/</w:t>
      </w:r>
      <w:r w:rsidRPr="00F61D18">
        <w:rPr>
          <w:rFonts w:eastAsia="仿宋_GB2312" w:hint="eastAsia"/>
          <w:color w:val="ED7D31" w:themeColor="accent2"/>
          <w:sz w:val="24"/>
          <w:szCs w:val="24"/>
        </w:rPr>
        <w:t>s</w:t>
      </w:r>
      <w:r w:rsidRPr="00F61D18">
        <w:rPr>
          <w:rFonts w:eastAsia="仿宋_GB2312"/>
          <w:color w:val="ED7D31" w:themeColor="accent2"/>
          <w:sz w:val="24"/>
          <w:szCs w:val="24"/>
        </w:rPr>
        <w:t>he should also finish other research projects scheduled by the co-mentor</w:t>
      </w:r>
    </w:p>
    <w:p w14:paraId="01D3D47B" w14:textId="77777777" w:rsidR="007D40E3" w:rsidRDefault="00000000">
      <w:pPr>
        <w:spacing w:line="360" w:lineRule="auto"/>
        <w:ind w:firstLineChars="200" w:firstLine="480"/>
        <w:rPr>
          <w:rFonts w:eastAsia="仿宋_GB2312"/>
          <w:sz w:val="24"/>
          <w:szCs w:val="24"/>
        </w:rPr>
      </w:pPr>
      <w:r>
        <w:rPr>
          <w:rFonts w:eastAsia="仿宋_GB2312"/>
          <w:sz w:val="24"/>
          <w:szCs w:val="24"/>
        </w:rPr>
        <w:t>3</w:t>
      </w:r>
      <w:r>
        <w:rPr>
          <w:rFonts w:eastAsia="仿宋_GB2312"/>
          <w:sz w:val="24"/>
          <w:szCs w:val="24"/>
        </w:rPr>
        <w:t>、丙方在站期限届满，需要延长在站时间的，</w:t>
      </w:r>
      <w:r>
        <w:rPr>
          <w:rFonts w:eastAsia="仿宋_GB2312" w:hint="eastAsia"/>
          <w:sz w:val="24"/>
          <w:szCs w:val="24"/>
        </w:rPr>
        <w:t>丙方须向甲方提交延期申请表</w:t>
      </w:r>
      <w:r>
        <w:rPr>
          <w:rFonts w:eastAsia="仿宋_GB2312"/>
          <w:sz w:val="24"/>
          <w:szCs w:val="24"/>
        </w:rPr>
        <w:t>，</w:t>
      </w:r>
      <w:proofErr w:type="gramStart"/>
      <w:r>
        <w:rPr>
          <w:rFonts w:eastAsia="仿宋_GB2312" w:hint="eastAsia"/>
          <w:sz w:val="24"/>
          <w:szCs w:val="24"/>
        </w:rPr>
        <w:t>经乙丙</w:t>
      </w:r>
      <w:proofErr w:type="gramEnd"/>
      <w:r>
        <w:rPr>
          <w:rFonts w:eastAsia="仿宋_GB2312" w:hint="eastAsia"/>
          <w:sz w:val="24"/>
          <w:szCs w:val="24"/>
        </w:rPr>
        <w:t>双方协商一致另行续签协议，</w:t>
      </w:r>
      <w:r>
        <w:rPr>
          <w:rFonts w:eastAsia="仿宋_GB2312"/>
          <w:sz w:val="24"/>
          <w:szCs w:val="24"/>
        </w:rPr>
        <w:t>其延长时间原则上不超过</w:t>
      </w:r>
      <w:r>
        <w:rPr>
          <w:rFonts w:eastAsia="仿宋_GB2312"/>
          <w:sz w:val="24"/>
          <w:szCs w:val="24"/>
        </w:rPr>
        <w:t>12</w:t>
      </w:r>
      <w:r>
        <w:rPr>
          <w:rFonts w:eastAsia="仿宋_GB2312"/>
          <w:sz w:val="24"/>
          <w:szCs w:val="24"/>
        </w:rPr>
        <w:t>个月。</w:t>
      </w:r>
    </w:p>
    <w:p w14:paraId="7363822A" w14:textId="56656338" w:rsidR="00F61D18" w:rsidRPr="004E4F2F" w:rsidRDefault="00F61D18">
      <w:pPr>
        <w:spacing w:line="360" w:lineRule="auto"/>
        <w:ind w:firstLineChars="200" w:firstLine="480"/>
        <w:rPr>
          <w:rFonts w:eastAsia="仿宋_GB2312"/>
          <w:color w:val="ED7D31" w:themeColor="accent2"/>
          <w:sz w:val="24"/>
          <w:szCs w:val="24"/>
        </w:rPr>
      </w:pPr>
      <w:r w:rsidRPr="004E4F2F">
        <w:rPr>
          <w:rFonts w:eastAsia="仿宋_GB2312"/>
          <w:color w:val="ED7D31" w:themeColor="accent2"/>
          <w:sz w:val="24"/>
          <w:szCs w:val="24"/>
        </w:rPr>
        <w:t xml:space="preserve">3. if the postdoc needs to </w:t>
      </w:r>
      <w:proofErr w:type="gramStart"/>
      <w:r w:rsidRPr="004E4F2F">
        <w:rPr>
          <w:rFonts w:eastAsia="仿宋_GB2312"/>
          <w:color w:val="ED7D31" w:themeColor="accent2"/>
          <w:sz w:val="24"/>
          <w:szCs w:val="24"/>
        </w:rPr>
        <w:t>extent</w:t>
      </w:r>
      <w:proofErr w:type="gramEnd"/>
      <w:r w:rsidRPr="004E4F2F">
        <w:rPr>
          <w:rFonts w:eastAsia="仿宋_GB2312"/>
          <w:color w:val="ED7D31" w:themeColor="accent2"/>
          <w:sz w:val="24"/>
          <w:szCs w:val="24"/>
        </w:rPr>
        <w:t xml:space="preserve"> the in-station time, he/she should apply earlier. Normally extension</w:t>
      </w:r>
      <w:r w:rsidR="004E4F2F" w:rsidRPr="004E4F2F">
        <w:rPr>
          <w:rFonts w:eastAsia="仿宋_GB2312"/>
          <w:color w:val="ED7D31" w:themeColor="accent2"/>
          <w:sz w:val="24"/>
          <w:szCs w:val="24"/>
        </w:rPr>
        <w:t xml:space="preserve"> duration should</w:t>
      </w:r>
      <w:r w:rsidRPr="004E4F2F">
        <w:rPr>
          <w:rFonts w:eastAsia="仿宋_GB2312"/>
          <w:color w:val="ED7D31" w:themeColor="accent2"/>
          <w:sz w:val="24"/>
          <w:szCs w:val="24"/>
        </w:rPr>
        <w:t xml:space="preserve"> not exceed 12 months. </w:t>
      </w:r>
    </w:p>
    <w:p w14:paraId="368B1766" w14:textId="1CB92C06" w:rsidR="007D40E3" w:rsidRDefault="00000000">
      <w:pPr>
        <w:spacing w:line="360" w:lineRule="auto"/>
        <w:ind w:firstLineChars="200" w:firstLine="482"/>
        <w:rPr>
          <w:rFonts w:eastAsia="仿宋_GB2312"/>
          <w:b/>
          <w:bCs/>
          <w:sz w:val="24"/>
          <w:szCs w:val="24"/>
        </w:rPr>
      </w:pPr>
      <w:r>
        <w:rPr>
          <w:rFonts w:eastAsia="仿宋_GB2312"/>
          <w:b/>
          <w:bCs/>
          <w:sz w:val="24"/>
          <w:szCs w:val="24"/>
        </w:rPr>
        <w:t>二、甲方责任</w:t>
      </w:r>
      <w:r w:rsidR="004E4F2F">
        <w:rPr>
          <w:rFonts w:eastAsia="仿宋_GB2312" w:hint="eastAsia"/>
          <w:b/>
          <w:bCs/>
          <w:sz w:val="24"/>
          <w:szCs w:val="24"/>
        </w:rPr>
        <w:t xml:space="preserve"> </w:t>
      </w:r>
      <w:r w:rsidR="004E4F2F">
        <w:rPr>
          <w:rFonts w:eastAsia="仿宋_GB2312"/>
          <w:b/>
          <w:bCs/>
          <w:sz w:val="24"/>
          <w:szCs w:val="24"/>
        </w:rPr>
        <w:t>Guangzhou University related issues</w:t>
      </w:r>
    </w:p>
    <w:p w14:paraId="110D7E0D" w14:textId="77777777" w:rsidR="007D40E3" w:rsidRDefault="00000000">
      <w:pPr>
        <w:spacing w:line="360" w:lineRule="auto"/>
        <w:ind w:firstLineChars="200" w:firstLine="480"/>
        <w:rPr>
          <w:rFonts w:eastAsia="仿宋_GB2312"/>
          <w:sz w:val="24"/>
          <w:szCs w:val="24"/>
        </w:rPr>
      </w:pPr>
      <w:r>
        <w:rPr>
          <w:rFonts w:eastAsia="仿宋_GB2312"/>
          <w:sz w:val="24"/>
          <w:szCs w:val="24"/>
        </w:rPr>
        <w:t>1</w:t>
      </w:r>
      <w:r>
        <w:rPr>
          <w:rFonts w:eastAsia="仿宋_GB2312"/>
          <w:sz w:val="24"/>
          <w:szCs w:val="24"/>
        </w:rPr>
        <w:t>、负责办理丙方进出流动站手续。</w:t>
      </w:r>
    </w:p>
    <w:p w14:paraId="209D7877" w14:textId="7D33EC80" w:rsidR="004E4F2F" w:rsidRDefault="004E4F2F">
      <w:pPr>
        <w:spacing w:line="360" w:lineRule="auto"/>
        <w:ind w:firstLineChars="200" w:firstLine="480"/>
        <w:rPr>
          <w:rFonts w:eastAsia="仿宋_GB2312"/>
          <w:sz w:val="24"/>
          <w:szCs w:val="24"/>
        </w:rPr>
      </w:pPr>
      <w:r>
        <w:rPr>
          <w:rFonts w:eastAsia="仿宋_GB2312"/>
          <w:sz w:val="24"/>
          <w:szCs w:val="24"/>
        </w:rPr>
        <w:t>Responsible for handling the procedures.</w:t>
      </w:r>
    </w:p>
    <w:p w14:paraId="4DA9629B" w14:textId="77777777" w:rsidR="007D40E3" w:rsidRDefault="00000000">
      <w:pPr>
        <w:spacing w:line="360" w:lineRule="auto"/>
        <w:ind w:firstLineChars="200" w:firstLine="480"/>
        <w:rPr>
          <w:rFonts w:eastAsia="仿宋_GB2312"/>
          <w:sz w:val="24"/>
          <w:szCs w:val="24"/>
        </w:rPr>
      </w:pPr>
      <w:r>
        <w:rPr>
          <w:rFonts w:eastAsia="仿宋_GB2312"/>
          <w:sz w:val="24"/>
          <w:szCs w:val="24"/>
        </w:rPr>
        <w:t>2</w:t>
      </w:r>
      <w:r>
        <w:rPr>
          <w:rFonts w:eastAsia="仿宋_GB2312"/>
          <w:sz w:val="24"/>
          <w:szCs w:val="24"/>
        </w:rPr>
        <w:t>、为丙方开展博士后研究工作提供协调服务。</w:t>
      </w:r>
    </w:p>
    <w:p w14:paraId="75C65507" w14:textId="26DB770D" w:rsidR="004E4F2F" w:rsidRDefault="004E4F2F">
      <w:pPr>
        <w:spacing w:line="360" w:lineRule="auto"/>
        <w:ind w:firstLineChars="200" w:firstLine="480"/>
        <w:rPr>
          <w:rFonts w:eastAsia="仿宋_GB2312"/>
          <w:sz w:val="24"/>
          <w:szCs w:val="24"/>
        </w:rPr>
      </w:pPr>
      <w:r>
        <w:rPr>
          <w:rFonts w:eastAsia="仿宋_GB2312"/>
          <w:sz w:val="24"/>
          <w:szCs w:val="24"/>
        </w:rPr>
        <w:t>provide coordination for postdoc.</w:t>
      </w:r>
    </w:p>
    <w:p w14:paraId="7638C2C0" w14:textId="77777777" w:rsidR="007D40E3" w:rsidRDefault="00000000">
      <w:pPr>
        <w:spacing w:line="360" w:lineRule="auto"/>
        <w:ind w:firstLineChars="200" w:firstLine="480"/>
        <w:rPr>
          <w:rFonts w:eastAsia="仿宋_GB2312"/>
          <w:sz w:val="24"/>
          <w:szCs w:val="24"/>
        </w:rPr>
      </w:pPr>
      <w:r>
        <w:rPr>
          <w:rFonts w:eastAsia="仿宋_GB2312"/>
          <w:sz w:val="24"/>
          <w:szCs w:val="24"/>
        </w:rPr>
        <w:t>3</w:t>
      </w:r>
      <w:r>
        <w:rPr>
          <w:rFonts w:eastAsia="仿宋_GB2312"/>
          <w:sz w:val="24"/>
          <w:szCs w:val="24"/>
        </w:rPr>
        <w:t>、负责组织有关专家会同乙方对丙方在</w:t>
      </w:r>
      <w:proofErr w:type="gramStart"/>
      <w:r>
        <w:rPr>
          <w:rFonts w:eastAsia="仿宋_GB2312"/>
          <w:sz w:val="24"/>
          <w:szCs w:val="24"/>
        </w:rPr>
        <w:t>站期间</w:t>
      </w:r>
      <w:proofErr w:type="gramEnd"/>
      <w:r>
        <w:rPr>
          <w:rFonts w:eastAsia="仿宋_GB2312"/>
          <w:sz w:val="24"/>
          <w:szCs w:val="24"/>
        </w:rPr>
        <w:t>取得的科研成果进行评审鉴定。</w:t>
      </w:r>
    </w:p>
    <w:p w14:paraId="73F3111C" w14:textId="794FFD3C" w:rsidR="004E4F2F" w:rsidRDefault="004E4F2F">
      <w:pPr>
        <w:spacing w:line="360" w:lineRule="auto"/>
        <w:ind w:firstLineChars="200" w:firstLine="480"/>
        <w:rPr>
          <w:rFonts w:eastAsia="仿宋_GB2312"/>
          <w:sz w:val="24"/>
          <w:szCs w:val="24"/>
        </w:rPr>
      </w:pPr>
      <w:r>
        <w:rPr>
          <w:rFonts w:eastAsia="仿宋_GB2312"/>
          <w:sz w:val="24"/>
          <w:szCs w:val="24"/>
        </w:rPr>
        <w:t xml:space="preserve">Organization expert meeting to revies postdoc’s in-station research achievement. </w:t>
      </w:r>
    </w:p>
    <w:p w14:paraId="7A9435E9" w14:textId="77777777" w:rsidR="007D40E3" w:rsidRDefault="00000000">
      <w:pPr>
        <w:spacing w:line="360" w:lineRule="auto"/>
        <w:ind w:firstLineChars="200" w:firstLine="480"/>
        <w:rPr>
          <w:rFonts w:eastAsia="仿宋_GB2312"/>
          <w:sz w:val="24"/>
          <w:szCs w:val="24"/>
        </w:rPr>
      </w:pPr>
      <w:r>
        <w:rPr>
          <w:rFonts w:eastAsia="仿宋_GB2312"/>
          <w:sz w:val="24"/>
          <w:szCs w:val="24"/>
        </w:rPr>
        <w:t>4</w:t>
      </w:r>
      <w:r>
        <w:rPr>
          <w:rFonts w:eastAsia="仿宋_GB2312"/>
          <w:sz w:val="24"/>
          <w:szCs w:val="24"/>
        </w:rPr>
        <w:t>、在丙方在站期间，受乙方委托对丙方进行日常管理和考核。</w:t>
      </w:r>
    </w:p>
    <w:p w14:paraId="448E912E" w14:textId="0611C4C0" w:rsidR="004E4F2F" w:rsidRDefault="004E4F2F">
      <w:pPr>
        <w:spacing w:line="360" w:lineRule="auto"/>
        <w:ind w:firstLineChars="200" w:firstLine="480"/>
        <w:rPr>
          <w:rFonts w:eastAsia="仿宋_GB2312"/>
          <w:sz w:val="24"/>
          <w:szCs w:val="24"/>
        </w:rPr>
      </w:pPr>
      <w:r>
        <w:rPr>
          <w:rFonts w:eastAsia="仿宋_GB2312"/>
          <w:sz w:val="24"/>
          <w:szCs w:val="24"/>
        </w:rPr>
        <w:lastRenderedPageBreak/>
        <w:t xml:space="preserve">Manage and </w:t>
      </w:r>
      <w:proofErr w:type="gramStart"/>
      <w:r>
        <w:rPr>
          <w:rFonts w:eastAsia="仿宋_GB2312"/>
          <w:sz w:val="24"/>
          <w:szCs w:val="24"/>
        </w:rPr>
        <w:t>asses</w:t>
      </w:r>
      <w:proofErr w:type="gramEnd"/>
      <w:r>
        <w:rPr>
          <w:rFonts w:eastAsia="仿宋_GB2312"/>
          <w:sz w:val="24"/>
          <w:szCs w:val="24"/>
        </w:rPr>
        <w:t xml:space="preserve"> the postdoc when he/she is in-station.</w:t>
      </w:r>
    </w:p>
    <w:p w14:paraId="22E516B8" w14:textId="078707CD" w:rsidR="007D40E3" w:rsidRDefault="00000000">
      <w:pPr>
        <w:spacing w:line="360" w:lineRule="auto"/>
        <w:ind w:firstLineChars="200" w:firstLine="482"/>
        <w:rPr>
          <w:rFonts w:eastAsia="仿宋_GB2312"/>
          <w:b/>
          <w:bCs/>
          <w:sz w:val="24"/>
          <w:szCs w:val="24"/>
        </w:rPr>
      </w:pPr>
      <w:r>
        <w:rPr>
          <w:rFonts w:eastAsia="仿宋_GB2312"/>
          <w:b/>
          <w:bCs/>
          <w:sz w:val="24"/>
          <w:szCs w:val="24"/>
        </w:rPr>
        <w:t>三、乙方责任</w:t>
      </w:r>
      <w:r w:rsidR="004E4F2F">
        <w:rPr>
          <w:rFonts w:eastAsia="仿宋_GB2312" w:hint="eastAsia"/>
          <w:b/>
          <w:bCs/>
          <w:sz w:val="24"/>
          <w:szCs w:val="24"/>
        </w:rPr>
        <w:t xml:space="preserve"> </w:t>
      </w:r>
      <w:r w:rsidR="004E4F2F">
        <w:rPr>
          <w:rFonts w:eastAsia="仿宋_GB2312"/>
          <w:b/>
          <w:bCs/>
          <w:sz w:val="24"/>
          <w:szCs w:val="24"/>
        </w:rPr>
        <w:t>HKUSTGZ related issues</w:t>
      </w:r>
    </w:p>
    <w:p w14:paraId="49A55A0C" w14:textId="77777777" w:rsidR="007D40E3" w:rsidRDefault="00000000">
      <w:pPr>
        <w:spacing w:line="360" w:lineRule="auto"/>
        <w:ind w:firstLineChars="200" w:firstLine="480"/>
        <w:rPr>
          <w:rFonts w:eastAsia="仿宋_GB2312"/>
          <w:sz w:val="24"/>
          <w:szCs w:val="24"/>
        </w:rPr>
      </w:pPr>
      <w:commentRangeStart w:id="5"/>
      <w:r w:rsidRPr="00837165">
        <w:rPr>
          <w:rFonts w:eastAsia="仿宋_GB2312"/>
          <w:sz w:val="24"/>
          <w:szCs w:val="24"/>
          <w:highlight w:val="yellow"/>
        </w:rPr>
        <w:t>1</w:t>
      </w:r>
      <w:r w:rsidRPr="00837165">
        <w:rPr>
          <w:rFonts w:eastAsia="仿宋_GB2312"/>
          <w:sz w:val="24"/>
          <w:szCs w:val="24"/>
          <w:highlight w:val="yellow"/>
        </w:rPr>
        <w:t>、乙方负责指派丙方博士后科研工作的合作导师</w:t>
      </w:r>
      <w:r w:rsidRPr="00837165">
        <w:rPr>
          <w:rFonts w:eastAsia="仿宋_GB2312"/>
          <w:color w:val="0D0D0D" w:themeColor="text1" w:themeTint="F2"/>
          <w:sz w:val="24"/>
          <w:szCs w:val="24"/>
          <w:highlight w:val="yellow"/>
        </w:rPr>
        <w:t>，并由</w:t>
      </w:r>
      <w:r w:rsidRPr="00837165">
        <w:rPr>
          <w:rFonts w:eastAsia="仿宋_GB2312"/>
          <w:color w:val="0D0D0D" w:themeColor="text1" w:themeTint="F2"/>
          <w:sz w:val="24"/>
          <w:szCs w:val="24"/>
          <w:highlight w:val="yellow"/>
          <w:u w:val="single"/>
        </w:rPr>
        <w:t>（</w:t>
      </w:r>
      <w:r w:rsidRPr="00837165">
        <w:rPr>
          <w:rFonts w:eastAsia="仿宋_GB2312" w:hint="eastAsia"/>
          <w:color w:val="0D0D0D" w:themeColor="text1" w:themeTint="F2"/>
          <w:sz w:val="24"/>
          <w:szCs w:val="24"/>
          <w:highlight w:val="yellow"/>
          <w:u w:val="single"/>
        </w:rPr>
        <w:t>乙方</w:t>
      </w:r>
      <w:r w:rsidRPr="00837165">
        <w:rPr>
          <w:rFonts w:eastAsia="仿宋_GB2312"/>
          <w:color w:val="0D0D0D" w:themeColor="text1" w:themeTint="F2"/>
          <w:sz w:val="24"/>
          <w:szCs w:val="24"/>
          <w:highlight w:val="yellow"/>
          <w:u w:val="single"/>
        </w:rPr>
        <w:t>导师姓名）</w:t>
      </w:r>
      <w:r w:rsidRPr="00837165">
        <w:rPr>
          <w:rFonts w:eastAsia="仿宋_GB2312"/>
          <w:color w:val="0D0D0D" w:themeColor="text1" w:themeTint="F2"/>
          <w:sz w:val="24"/>
          <w:szCs w:val="24"/>
          <w:highlight w:val="yellow"/>
        </w:rPr>
        <w:t>指导</w:t>
      </w:r>
      <w:r w:rsidRPr="00837165">
        <w:rPr>
          <w:rFonts w:eastAsia="仿宋_GB2312"/>
          <w:sz w:val="24"/>
          <w:szCs w:val="24"/>
          <w:highlight w:val="yellow"/>
        </w:rPr>
        <w:t>丙方的科研工作。</w:t>
      </w:r>
      <w:commentRangeEnd w:id="5"/>
      <w:r w:rsidR="003703B8">
        <w:rPr>
          <w:rStyle w:val="ae"/>
        </w:rPr>
        <w:commentReference w:id="5"/>
      </w:r>
    </w:p>
    <w:p w14:paraId="7C8C1412" w14:textId="0873A731" w:rsidR="00DC7E55" w:rsidRDefault="00DC7E55">
      <w:pPr>
        <w:spacing w:line="360" w:lineRule="auto"/>
        <w:ind w:firstLineChars="200" w:firstLine="480"/>
        <w:rPr>
          <w:rFonts w:eastAsia="仿宋_GB2312"/>
          <w:sz w:val="24"/>
          <w:szCs w:val="24"/>
        </w:rPr>
      </w:pPr>
      <w:r>
        <w:rPr>
          <w:rFonts w:eastAsia="仿宋_GB2312" w:hint="eastAsia"/>
          <w:sz w:val="24"/>
          <w:szCs w:val="24"/>
        </w:rPr>
        <w:t>A</w:t>
      </w:r>
      <w:r>
        <w:rPr>
          <w:rFonts w:eastAsia="仿宋_GB2312"/>
          <w:sz w:val="24"/>
          <w:szCs w:val="24"/>
        </w:rPr>
        <w:t>rrange t</w:t>
      </w:r>
      <w:r w:rsidRPr="00837165">
        <w:rPr>
          <w:rFonts w:eastAsia="仿宋_GB2312"/>
          <w:color w:val="0D0D0D" w:themeColor="text1" w:themeTint="F2"/>
          <w:sz w:val="24"/>
          <w:szCs w:val="24"/>
          <w:highlight w:val="yellow"/>
          <w:u w:val="single"/>
        </w:rPr>
        <w:t>（</w:t>
      </w:r>
      <w:r>
        <w:rPr>
          <w:rFonts w:eastAsia="仿宋_GB2312" w:hint="eastAsia"/>
          <w:color w:val="0D0D0D" w:themeColor="text1" w:themeTint="F2"/>
          <w:sz w:val="24"/>
          <w:szCs w:val="24"/>
          <w:highlight w:val="yellow"/>
          <w:u w:val="single"/>
        </w:rPr>
        <w:t>X</w:t>
      </w:r>
      <w:r>
        <w:rPr>
          <w:rFonts w:eastAsia="仿宋_GB2312"/>
          <w:color w:val="0D0D0D" w:themeColor="text1" w:themeTint="F2"/>
          <w:sz w:val="24"/>
          <w:szCs w:val="24"/>
          <w:highlight w:val="yellow"/>
          <w:u w:val="single"/>
        </w:rPr>
        <w:t>XXXXX</w:t>
      </w:r>
      <w:r w:rsidRPr="00837165">
        <w:rPr>
          <w:rFonts w:eastAsia="仿宋_GB2312"/>
          <w:color w:val="0D0D0D" w:themeColor="text1" w:themeTint="F2"/>
          <w:sz w:val="24"/>
          <w:szCs w:val="24"/>
          <w:highlight w:val="yellow"/>
          <w:u w:val="single"/>
        </w:rPr>
        <w:t>）</w:t>
      </w:r>
      <w:r>
        <w:rPr>
          <w:rFonts w:eastAsia="仿宋_GB2312"/>
          <w:sz w:val="24"/>
          <w:szCs w:val="24"/>
        </w:rPr>
        <w:t xml:space="preserve"> as a co-mentor for postdoc.</w:t>
      </w:r>
    </w:p>
    <w:p w14:paraId="677C69F4" w14:textId="77777777" w:rsidR="007D40E3" w:rsidRDefault="00000000">
      <w:pPr>
        <w:spacing w:line="360" w:lineRule="auto"/>
        <w:ind w:firstLineChars="200" w:firstLine="480"/>
        <w:rPr>
          <w:rFonts w:eastAsia="仿宋_GB2312"/>
          <w:sz w:val="24"/>
          <w:szCs w:val="24"/>
        </w:rPr>
      </w:pPr>
      <w:r>
        <w:rPr>
          <w:rFonts w:eastAsia="仿宋_GB2312"/>
          <w:sz w:val="24"/>
          <w:szCs w:val="24"/>
        </w:rPr>
        <w:t>2</w:t>
      </w:r>
      <w:r>
        <w:rPr>
          <w:rFonts w:eastAsia="仿宋_GB2312"/>
          <w:sz w:val="24"/>
          <w:szCs w:val="24"/>
        </w:rPr>
        <w:t>、负责依法与丙方签订劳动合同，并承担和负责支付丙方所有的工资、福利等待遇及有关费用，具体事项以相关法律规定及乙方和丙方签订的劳动合同的约定为准。</w:t>
      </w:r>
    </w:p>
    <w:p w14:paraId="01D1F03B" w14:textId="4ED15D78" w:rsidR="00DC7E55" w:rsidRDefault="00DC7E55">
      <w:pPr>
        <w:spacing w:line="360" w:lineRule="auto"/>
        <w:ind w:firstLineChars="200" w:firstLine="480"/>
        <w:rPr>
          <w:rFonts w:eastAsia="仿宋_GB2312"/>
          <w:sz w:val="24"/>
          <w:szCs w:val="24"/>
        </w:rPr>
      </w:pPr>
      <w:r>
        <w:rPr>
          <w:rFonts w:eastAsia="仿宋_GB2312"/>
          <w:sz w:val="24"/>
          <w:szCs w:val="24"/>
        </w:rPr>
        <w:t xml:space="preserve">Sign legal </w:t>
      </w:r>
      <w:proofErr w:type="gramStart"/>
      <w:r>
        <w:rPr>
          <w:rFonts w:eastAsia="仿宋_GB2312"/>
          <w:sz w:val="24"/>
          <w:szCs w:val="24"/>
        </w:rPr>
        <w:t>contract</w:t>
      </w:r>
      <w:proofErr w:type="gramEnd"/>
      <w:r>
        <w:rPr>
          <w:rFonts w:eastAsia="仿宋_GB2312"/>
          <w:sz w:val="24"/>
          <w:szCs w:val="24"/>
        </w:rPr>
        <w:t>, obey the labor legal.</w:t>
      </w:r>
    </w:p>
    <w:p w14:paraId="2AF9AF8D" w14:textId="77777777" w:rsidR="007D40E3" w:rsidRDefault="00000000">
      <w:pPr>
        <w:spacing w:line="360" w:lineRule="auto"/>
        <w:ind w:firstLineChars="200" w:firstLine="480"/>
        <w:rPr>
          <w:rFonts w:eastAsia="仿宋_GB2312"/>
          <w:sz w:val="24"/>
          <w:szCs w:val="24"/>
        </w:rPr>
      </w:pPr>
      <w:r>
        <w:rPr>
          <w:rFonts w:eastAsia="仿宋_GB2312"/>
          <w:sz w:val="24"/>
          <w:szCs w:val="24"/>
        </w:rPr>
        <w:t>3</w:t>
      </w:r>
      <w:r>
        <w:rPr>
          <w:rFonts w:eastAsia="仿宋_GB2312"/>
          <w:sz w:val="24"/>
          <w:szCs w:val="24"/>
        </w:rPr>
        <w:t>、为丙方博士后项目提供相应的科研经费。</w:t>
      </w:r>
    </w:p>
    <w:p w14:paraId="62DC98C2" w14:textId="445BD2DE" w:rsidR="00DC7E55" w:rsidRDefault="00DC7E55">
      <w:pPr>
        <w:spacing w:line="360" w:lineRule="auto"/>
        <w:ind w:firstLineChars="200" w:firstLine="480"/>
        <w:rPr>
          <w:rFonts w:eastAsia="仿宋_GB2312"/>
          <w:sz w:val="24"/>
          <w:szCs w:val="24"/>
        </w:rPr>
      </w:pPr>
      <w:r>
        <w:rPr>
          <w:rFonts w:eastAsia="仿宋_GB2312"/>
          <w:sz w:val="24"/>
          <w:szCs w:val="24"/>
        </w:rPr>
        <w:t>Provide research fee for postdoc</w:t>
      </w:r>
    </w:p>
    <w:p w14:paraId="47D07C01" w14:textId="06085676" w:rsidR="007D40E3" w:rsidRDefault="00000000">
      <w:pPr>
        <w:spacing w:line="360" w:lineRule="auto"/>
        <w:ind w:firstLineChars="200" w:firstLine="480"/>
        <w:rPr>
          <w:rFonts w:eastAsia="仿宋_GB2312"/>
          <w:sz w:val="24"/>
          <w:szCs w:val="24"/>
        </w:rPr>
      </w:pPr>
      <w:r>
        <w:rPr>
          <w:rFonts w:eastAsia="仿宋_GB2312"/>
          <w:sz w:val="24"/>
          <w:szCs w:val="24"/>
        </w:rPr>
        <w:t>4</w:t>
      </w:r>
      <w:r>
        <w:rPr>
          <w:rFonts w:eastAsia="仿宋_GB2312"/>
          <w:sz w:val="24"/>
          <w:szCs w:val="24"/>
        </w:rPr>
        <w:t>、必须对丙方博士后科研工作的相关经费（包括党委和政府部门发放的经费和乙方为丙方提供的科研经费，以下统称丙方博士后经费）实行专款专用，严格专账管理。</w:t>
      </w:r>
      <w:r w:rsidR="00DC7E55">
        <w:rPr>
          <w:rFonts w:eastAsia="仿宋_GB2312"/>
          <w:sz w:val="24"/>
          <w:szCs w:val="24"/>
        </w:rPr>
        <w:t xml:space="preserve">Strictly manage the fundings. </w:t>
      </w:r>
    </w:p>
    <w:p w14:paraId="24320CA7" w14:textId="77777777" w:rsidR="007D40E3" w:rsidRDefault="00000000">
      <w:pPr>
        <w:spacing w:line="360" w:lineRule="auto"/>
        <w:ind w:firstLineChars="200" w:firstLine="480"/>
        <w:rPr>
          <w:rFonts w:eastAsia="仿宋_GB2312"/>
          <w:sz w:val="24"/>
          <w:szCs w:val="24"/>
        </w:rPr>
      </w:pPr>
      <w:r>
        <w:rPr>
          <w:rFonts w:eastAsia="仿宋_GB2312"/>
          <w:sz w:val="24"/>
          <w:szCs w:val="24"/>
        </w:rPr>
        <w:t>5</w:t>
      </w:r>
      <w:r>
        <w:rPr>
          <w:rFonts w:eastAsia="仿宋_GB2312"/>
          <w:sz w:val="24"/>
          <w:szCs w:val="24"/>
        </w:rPr>
        <w:t>、对甲方组织对丙方在</w:t>
      </w:r>
      <w:proofErr w:type="gramStart"/>
      <w:r>
        <w:rPr>
          <w:rFonts w:eastAsia="仿宋_GB2312"/>
          <w:sz w:val="24"/>
          <w:szCs w:val="24"/>
        </w:rPr>
        <w:t>站期间</w:t>
      </w:r>
      <w:proofErr w:type="gramEnd"/>
      <w:r>
        <w:rPr>
          <w:rFonts w:eastAsia="仿宋_GB2312"/>
          <w:sz w:val="24"/>
          <w:szCs w:val="24"/>
        </w:rPr>
        <w:t>的科研成果进行评审鉴定提供协助。</w:t>
      </w:r>
    </w:p>
    <w:p w14:paraId="04157487" w14:textId="32BB60E5" w:rsidR="00DC7E55" w:rsidRDefault="00DC7E55">
      <w:pPr>
        <w:spacing w:line="360" w:lineRule="auto"/>
        <w:ind w:firstLineChars="200" w:firstLine="480"/>
        <w:rPr>
          <w:rFonts w:eastAsia="仿宋_GB2312"/>
          <w:sz w:val="24"/>
          <w:szCs w:val="24"/>
        </w:rPr>
      </w:pPr>
      <w:proofErr w:type="gramStart"/>
      <w:r>
        <w:rPr>
          <w:rFonts w:eastAsia="仿宋_GB2312"/>
          <w:sz w:val="24"/>
          <w:szCs w:val="24"/>
        </w:rPr>
        <w:t>Provide assistance for</w:t>
      </w:r>
      <w:proofErr w:type="gramEnd"/>
      <w:r>
        <w:rPr>
          <w:rFonts w:eastAsia="仿宋_GB2312"/>
          <w:sz w:val="24"/>
          <w:szCs w:val="24"/>
        </w:rPr>
        <w:t xml:space="preserve"> postdoc when he/she </w:t>
      </w:r>
      <w:proofErr w:type="gramStart"/>
      <w:r>
        <w:rPr>
          <w:rFonts w:eastAsia="仿宋_GB2312"/>
          <w:sz w:val="24"/>
          <w:szCs w:val="24"/>
        </w:rPr>
        <w:t>in</w:t>
      </w:r>
      <w:proofErr w:type="gramEnd"/>
      <w:r>
        <w:rPr>
          <w:rFonts w:eastAsia="仿宋_GB2312"/>
          <w:sz w:val="24"/>
          <w:szCs w:val="24"/>
        </w:rPr>
        <w:t>-station.</w:t>
      </w:r>
    </w:p>
    <w:p w14:paraId="2F1C37CA" w14:textId="77777777" w:rsidR="007D40E3" w:rsidRDefault="00000000">
      <w:pPr>
        <w:spacing w:line="360" w:lineRule="auto"/>
        <w:ind w:firstLineChars="200" w:firstLine="480"/>
        <w:rPr>
          <w:rFonts w:eastAsia="仿宋_GB2312"/>
          <w:sz w:val="24"/>
          <w:szCs w:val="24"/>
        </w:rPr>
      </w:pPr>
      <w:r>
        <w:rPr>
          <w:rFonts w:eastAsia="仿宋_GB2312"/>
          <w:sz w:val="24"/>
          <w:szCs w:val="24"/>
        </w:rPr>
        <w:t>6</w:t>
      </w:r>
      <w:r>
        <w:rPr>
          <w:rFonts w:eastAsia="仿宋_GB2312"/>
          <w:sz w:val="24"/>
          <w:szCs w:val="24"/>
        </w:rPr>
        <w:t>、向甲方支付</w:t>
      </w:r>
      <w:r>
        <w:rPr>
          <w:rFonts w:eastAsia="仿宋_GB2312"/>
          <w:sz w:val="24"/>
          <w:szCs w:val="24"/>
        </w:rPr>
        <w:t>1</w:t>
      </w:r>
      <w:r>
        <w:rPr>
          <w:rFonts w:eastAsia="仿宋_GB2312"/>
          <w:sz w:val="24"/>
          <w:szCs w:val="24"/>
        </w:rPr>
        <w:t>万元（人民币，含税，下同）作为丙方在</w:t>
      </w:r>
      <w:proofErr w:type="gramStart"/>
      <w:r>
        <w:rPr>
          <w:rFonts w:eastAsia="仿宋_GB2312"/>
          <w:sz w:val="24"/>
          <w:szCs w:val="24"/>
        </w:rPr>
        <w:t>站</w:t>
      </w:r>
      <w:r>
        <w:rPr>
          <w:rFonts w:eastAsia="仿宋_GB2312" w:hint="eastAsia"/>
          <w:sz w:val="24"/>
          <w:szCs w:val="24"/>
        </w:rPr>
        <w:t>期间</w:t>
      </w:r>
      <w:proofErr w:type="gramEnd"/>
      <w:r>
        <w:rPr>
          <w:rFonts w:eastAsia="仿宋_GB2312"/>
          <w:sz w:val="24"/>
          <w:szCs w:val="24"/>
        </w:rPr>
        <w:t>的管理费，并</w:t>
      </w:r>
      <w:proofErr w:type="gramStart"/>
      <w:r>
        <w:rPr>
          <w:rFonts w:eastAsia="仿宋_GB2312"/>
          <w:sz w:val="24"/>
          <w:szCs w:val="24"/>
        </w:rPr>
        <w:t>应自丙方向</w:t>
      </w:r>
      <w:proofErr w:type="gramEnd"/>
      <w:r>
        <w:rPr>
          <w:rFonts w:eastAsia="仿宋_GB2312"/>
          <w:sz w:val="24"/>
          <w:szCs w:val="24"/>
        </w:rPr>
        <w:t>甲方报到进站之日起</w:t>
      </w:r>
      <w:r>
        <w:rPr>
          <w:rFonts w:eastAsia="仿宋_GB2312"/>
          <w:sz w:val="24"/>
          <w:szCs w:val="24"/>
        </w:rPr>
        <w:t>6</w:t>
      </w:r>
      <w:r>
        <w:rPr>
          <w:rFonts w:eastAsia="仿宋_GB2312"/>
          <w:sz w:val="24"/>
          <w:szCs w:val="24"/>
        </w:rPr>
        <w:t>个月内以银行转账的形式一次性向甲方付清。</w:t>
      </w:r>
      <w:r>
        <w:rPr>
          <w:rFonts w:eastAsia="仿宋_GB2312" w:hint="eastAsia"/>
          <w:sz w:val="24"/>
          <w:szCs w:val="24"/>
        </w:rPr>
        <w:t>甲方在收到乙方支付的管理费后，应在</w:t>
      </w:r>
      <w:r>
        <w:rPr>
          <w:rFonts w:eastAsia="仿宋_GB2312" w:hint="eastAsia"/>
          <w:sz w:val="24"/>
          <w:szCs w:val="24"/>
        </w:rPr>
        <w:t>5</w:t>
      </w:r>
      <w:r>
        <w:rPr>
          <w:rFonts w:eastAsia="仿宋_GB2312" w:hint="eastAsia"/>
          <w:sz w:val="24"/>
          <w:szCs w:val="24"/>
        </w:rPr>
        <w:t>个工作日内</w:t>
      </w:r>
      <w:r>
        <w:rPr>
          <w:rFonts w:eastAsia="仿宋_GB2312"/>
          <w:sz w:val="24"/>
          <w:szCs w:val="24"/>
        </w:rPr>
        <w:t>提供相应普通增值税发票给乙方</w:t>
      </w:r>
      <w:r>
        <w:rPr>
          <w:rFonts w:eastAsia="仿宋_GB2312" w:hint="eastAsia"/>
          <w:sz w:val="24"/>
          <w:szCs w:val="24"/>
        </w:rPr>
        <w:t>。</w:t>
      </w:r>
    </w:p>
    <w:p w14:paraId="46F2BF2E" w14:textId="441B3ED2" w:rsidR="00DC7E55" w:rsidRDefault="00DC7E55">
      <w:pPr>
        <w:spacing w:line="360" w:lineRule="auto"/>
        <w:ind w:firstLineChars="200" w:firstLine="480"/>
        <w:rPr>
          <w:rFonts w:eastAsia="仿宋_GB2312"/>
          <w:color w:val="FF0000"/>
          <w:sz w:val="24"/>
          <w:szCs w:val="24"/>
        </w:rPr>
      </w:pPr>
      <w:r>
        <w:rPr>
          <w:rFonts w:eastAsia="仿宋_GB2312" w:hint="eastAsia"/>
          <w:sz w:val="24"/>
          <w:szCs w:val="24"/>
        </w:rPr>
        <w:t>P</w:t>
      </w:r>
      <w:r>
        <w:rPr>
          <w:rFonts w:eastAsia="仿宋_GB2312"/>
          <w:sz w:val="24"/>
          <w:szCs w:val="24"/>
        </w:rPr>
        <w:t xml:space="preserve">ay 10000 RMB management fee to Guangzhou University. </w:t>
      </w:r>
      <w:proofErr w:type="gramStart"/>
      <w:r>
        <w:rPr>
          <w:rFonts w:eastAsia="仿宋_GB2312"/>
          <w:sz w:val="24"/>
          <w:szCs w:val="24"/>
        </w:rPr>
        <w:t>Transfer</w:t>
      </w:r>
      <w:proofErr w:type="gramEnd"/>
      <w:r>
        <w:rPr>
          <w:rFonts w:eastAsia="仿宋_GB2312"/>
          <w:sz w:val="24"/>
          <w:szCs w:val="24"/>
        </w:rPr>
        <w:t xml:space="preserve"> should be finished in 6 months.</w:t>
      </w:r>
    </w:p>
    <w:p w14:paraId="6895010B" w14:textId="04C970BE" w:rsidR="007D40E3" w:rsidRDefault="00000000">
      <w:pPr>
        <w:spacing w:line="360" w:lineRule="auto"/>
        <w:ind w:firstLineChars="200" w:firstLine="480"/>
        <w:rPr>
          <w:rFonts w:eastAsia="仿宋_GB2312"/>
          <w:sz w:val="24"/>
          <w:szCs w:val="24"/>
        </w:rPr>
      </w:pPr>
      <w:r>
        <w:rPr>
          <w:rFonts w:eastAsia="仿宋_GB2312"/>
          <w:sz w:val="24"/>
          <w:szCs w:val="24"/>
        </w:rPr>
        <w:t>7</w:t>
      </w:r>
      <w:r>
        <w:rPr>
          <w:rFonts w:eastAsia="仿宋_GB2312"/>
          <w:sz w:val="24"/>
          <w:szCs w:val="24"/>
        </w:rPr>
        <w:t>、因正当理由或原因导致丙方在站时间延长的，乙方应在丙方在站时间届满前</w:t>
      </w:r>
      <w:r>
        <w:rPr>
          <w:rFonts w:eastAsia="仿宋_GB2312"/>
          <w:sz w:val="24"/>
          <w:szCs w:val="24"/>
        </w:rPr>
        <w:t>1</w:t>
      </w:r>
      <w:r>
        <w:rPr>
          <w:rFonts w:eastAsia="仿宋_GB2312"/>
          <w:sz w:val="24"/>
          <w:szCs w:val="24"/>
        </w:rPr>
        <w:t>个月内向甲方出具书面说明，经甲方同意后，乙方无需向甲方支付博士后延期的管理费。</w:t>
      </w:r>
      <w:r w:rsidR="00DC7E55">
        <w:rPr>
          <w:rFonts w:eastAsia="仿宋_GB2312"/>
          <w:sz w:val="24"/>
          <w:szCs w:val="24"/>
        </w:rPr>
        <w:t xml:space="preserve">Assist postdoc to </w:t>
      </w:r>
      <w:proofErr w:type="gramStart"/>
      <w:r w:rsidR="00DC7E55">
        <w:rPr>
          <w:rFonts w:eastAsia="仿宋_GB2312"/>
          <w:sz w:val="24"/>
          <w:szCs w:val="24"/>
        </w:rPr>
        <w:t>extant</w:t>
      </w:r>
      <w:proofErr w:type="gramEnd"/>
      <w:r w:rsidR="00DC7E55">
        <w:rPr>
          <w:rFonts w:eastAsia="仿宋_GB2312"/>
          <w:sz w:val="24"/>
          <w:szCs w:val="24"/>
        </w:rPr>
        <w:t xml:space="preserve"> their in-station time. No extra management fee should be </w:t>
      </w:r>
      <w:proofErr w:type="gramStart"/>
      <w:r w:rsidR="00DC7E55">
        <w:rPr>
          <w:rFonts w:eastAsia="仿宋_GB2312"/>
          <w:sz w:val="24"/>
          <w:szCs w:val="24"/>
        </w:rPr>
        <w:t>pay</w:t>
      </w:r>
      <w:proofErr w:type="gramEnd"/>
      <w:r w:rsidR="00DC7E55">
        <w:rPr>
          <w:rFonts w:eastAsia="仿宋_GB2312"/>
          <w:sz w:val="24"/>
          <w:szCs w:val="24"/>
        </w:rPr>
        <w:t xml:space="preserve"> for the extension. </w:t>
      </w:r>
    </w:p>
    <w:p w14:paraId="3755F9D5" w14:textId="5B1BD334" w:rsidR="007D40E3" w:rsidRDefault="00000000">
      <w:pPr>
        <w:spacing w:line="360" w:lineRule="auto"/>
        <w:ind w:firstLineChars="200" w:firstLine="480"/>
        <w:rPr>
          <w:rFonts w:eastAsia="仿宋_GB2312"/>
          <w:sz w:val="24"/>
          <w:szCs w:val="24"/>
        </w:rPr>
      </w:pPr>
      <w:r>
        <w:rPr>
          <w:rFonts w:eastAsia="仿宋_GB2312"/>
          <w:sz w:val="24"/>
          <w:szCs w:val="24"/>
        </w:rPr>
        <w:t>如发生一方解除本协议，或丙方中途退站，或本协议不再履行，乙方支付给甲方的管理费原则上不予退回。</w:t>
      </w:r>
      <w:r w:rsidR="00DC7E55">
        <w:rPr>
          <w:rFonts w:eastAsia="仿宋_GB2312"/>
          <w:sz w:val="24"/>
          <w:szCs w:val="24"/>
        </w:rPr>
        <w:t xml:space="preserve">If postdoc leave the station </w:t>
      </w:r>
      <w:proofErr w:type="gramStart"/>
      <w:r w:rsidR="00DC7E55">
        <w:rPr>
          <w:rFonts w:eastAsia="仿宋_GB2312"/>
          <w:sz w:val="24"/>
          <w:szCs w:val="24"/>
        </w:rPr>
        <w:t>( which</w:t>
      </w:r>
      <w:proofErr w:type="gramEnd"/>
      <w:r w:rsidR="00DC7E55">
        <w:rPr>
          <w:rFonts w:eastAsia="仿宋_GB2312"/>
          <w:sz w:val="24"/>
          <w:szCs w:val="24"/>
        </w:rPr>
        <w:t xml:space="preserve"> means quit the job), management fee is non-refundable. </w:t>
      </w:r>
    </w:p>
    <w:p w14:paraId="785E3D5D" w14:textId="77777777" w:rsidR="007D40E3" w:rsidRDefault="00000000">
      <w:pPr>
        <w:spacing w:line="360" w:lineRule="auto"/>
        <w:ind w:firstLineChars="200" w:firstLine="480"/>
        <w:rPr>
          <w:rFonts w:eastAsia="仿宋_GB2312"/>
          <w:sz w:val="24"/>
          <w:szCs w:val="24"/>
        </w:rPr>
      </w:pPr>
      <w:r>
        <w:rPr>
          <w:rFonts w:eastAsia="仿宋_GB2312"/>
          <w:sz w:val="24"/>
          <w:szCs w:val="24"/>
        </w:rPr>
        <w:lastRenderedPageBreak/>
        <w:t>8</w:t>
      </w:r>
      <w:r>
        <w:rPr>
          <w:rFonts w:eastAsia="仿宋_GB2312"/>
          <w:sz w:val="24"/>
          <w:szCs w:val="24"/>
        </w:rPr>
        <w:t>、甲方专家和工作人员</w:t>
      </w:r>
      <w:proofErr w:type="gramStart"/>
      <w:r>
        <w:rPr>
          <w:rFonts w:eastAsia="仿宋_GB2312"/>
          <w:sz w:val="24"/>
          <w:szCs w:val="24"/>
        </w:rPr>
        <w:t>因咨询</w:t>
      </w:r>
      <w:proofErr w:type="gramEnd"/>
      <w:r>
        <w:rPr>
          <w:rFonts w:eastAsia="仿宋_GB2312"/>
          <w:sz w:val="24"/>
          <w:szCs w:val="24"/>
        </w:rPr>
        <w:t>评审工作需要，受乙方邀请赴乙方检查、指导丙方博士后工作，所发生的全部费用，包括但不限于：往返交通费及其他咨询评审相关费用等，均由乙方承担。</w:t>
      </w:r>
    </w:p>
    <w:p w14:paraId="0709CF40" w14:textId="3CDC849A" w:rsidR="00DC7E55" w:rsidRDefault="00DC7E55">
      <w:pPr>
        <w:spacing w:line="360" w:lineRule="auto"/>
        <w:ind w:firstLineChars="200" w:firstLine="480"/>
        <w:rPr>
          <w:rFonts w:eastAsia="仿宋_GB2312"/>
          <w:sz w:val="24"/>
          <w:szCs w:val="24"/>
        </w:rPr>
      </w:pPr>
      <w:r>
        <w:rPr>
          <w:rFonts w:eastAsia="仿宋_GB2312"/>
          <w:sz w:val="24"/>
          <w:szCs w:val="24"/>
        </w:rPr>
        <w:t xml:space="preserve">Afford all the fee for expert </w:t>
      </w:r>
      <w:proofErr w:type="gramStart"/>
      <w:r>
        <w:rPr>
          <w:rFonts w:eastAsia="仿宋_GB2312"/>
          <w:sz w:val="24"/>
          <w:szCs w:val="24"/>
        </w:rPr>
        <w:t>meeting</w:t>
      </w:r>
      <w:proofErr w:type="gramEnd"/>
      <w:r>
        <w:rPr>
          <w:rFonts w:eastAsia="仿宋_GB2312"/>
          <w:sz w:val="24"/>
          <w:szCs w:val="24"/>
        </w:rPr>
        <w:t xml:space="preserve">. </w:t>
      </w:r>
    </w:p>
    <w:p w14:paraId="52650295" w14:textId="77777777" w:rsidR="007D40E3" w:rsidRDefault="00000000">
      <w:pPr>
        <w:spacing w:line="360" w:lineRule="auto"/>
        <w:ind w:firstLineChars="200" w:firstLine="480"/>
        <w:rPr>
          <w:rFonts w:eastAsia="仿宋_GB2312"/>
          <w:sz w:val="24"/>
          <w:szCs w:val="24"/>
        </w:rPr>
      </w:pPr>
      <w:r>
        <w:rPr>
          <w:rFonts w:eastAsia="仿宋_GB2312"/>
          <w:sz w:val="24"/>
          <w:szCs w:val="24"/>
        </w:rPr>
        <w:t>9</w:t>
      </w:r>
      <w:r>
        <w:rPr>
          <w:rFonts w:eastAsia="仿宋_GB2312"/>
          <w:sz w:val="24"/>
          <w:szCs w:val="24"/>
        </w:rPr>
        <w:t>、丙方在站期间，乙方委托甲方对丙方进行日常管理和考核，并提供必要且充分的协助。</w:t>
      </w:r>
    </w:p>
    <w:p w14:paraId="607BFC7D" w14:textId="082FF769" w:rsidR="00DC7E55" w:rsidRDefault="00DC7E55">
      <w:pPr>
        <w:spacing w:line="360" w:lineRule="auto"/>
        <w:ind w:firstLineChars="200" w:firstLine="480"/>
        <w:rPr>
          <w:rFonts w:eastAsia="仿宋_GB2312"/>
          <w:sz w:val="24"/>
          <w:szCs w:val="24"/>
        </w:rPr>
      </w:pPr>
      <w:r>
        <w:rPr>
          <w:rFonts w:eastAsia="仿宋_GB2312"/>
          <w:sz w:val="24"/>
          <w:szCs w:val="24"/>
        </w:rPr>
        <w:t>Manage and assess postdoc.</w:t>
      </w:r>
    </w:p>
    <w:p w14:paraId="0820FA41" w14:textId="77777777" w:rsidR="007D40E3" w:rsidRDefault="00000000">
      <w:pPr>
        <w:spacing w:line="360" w:lineRule="auto"/>
        <w:ind w:firstLineChars="200" w:firstLine="480"/>
        <w:rPr>
          <w:rFonts w:eastAsia="仿宋_GB2312"/>
          <w:sz w:val="24"/>
          <w:szCs w:val="24"/>
        </w:rPr>
      </w:pPr>
      <w:r>
        <w:rPr>
          <w:rFonts w:eastAsia="仿宋_GB2312"/>
          <w:sz w:val="24"/>
          <w:szCs w:val="24"/>
        </w:rPr>
        <w:t>10</w:t>
      </w:r>
      <w:r>
        <w:rPr>
          <w:rFonts w:eastAsia="仿宋_GB2312"/>
          <w:sz w:val="24"/>
          <w:szCs w:val="24"/>
        </w:rPr>
        <w:t>、应就丙方博士后项目成立科研项目小组，指导和协助丙方开展科研工作，为丙方博士科研工作提供良好科研工作条件。</w:t>
      </w:r>
    </w:p>
    <w:p w14:paraId="4A75E446" w14:textId="7BF19A17" w:rsidR="00DC7E55" w:rsidRDefault="00DC7E55">
      <w:pPr>
        <w:spacing w:line="360" w:lineRule="auto"/>
        <w:ind w:firstLineChars="200" w:firstLine="480"/>
        <w:rPr>
          <w:rFonts w:eastAsia="仿宋_GB2312"/>
          <w:sz w:val="24"/>
          <w:szCs w:val="24"/>
        </w:rPr>
      </w:pPr>
      <w:r>
        <w:rPr>
          <w:rFonts w:eastAsia="仿宋_GB2312"/>
          <w:sz w:val="24"/>
          <w:szCs w:val="24"/>
        </w:rPr>
        <w:t>Provide good research environment for postdoc.</w:t>
      </w:r>
    </w:p>
    <w:p w14:paraId="742D4735" w14:textId="6A970EAC" w:rsidR="007D40E3" w:rsidRDefault="00000000">
      <w:pPr>
        <w:spacing w:line="360" w:lineRule="auto"/>
        <w:ind w:firstLineChars="200" w:firstLine="480"/>
        <w:rPr>
          <w:rFonts w:eastAsia="仿宋_GB2312"/>
          <w:sz w:val="24"/>
          <w:szCs w:val="24"/>
        </w:rPr>
      </w:pPr>
      <w:r>
        <w:rPr>
          <w:rFonts w:eastAsia="仿宋_GB2312"/>
          <w:sz w:val="24"/>
          <w:szCs w:val="24"/>
        </w:rPr>
        <w:t>11</w:t>
      </w:r>
      <w:r>
        <w:rPr>
          <w:rFonts w:eastAsia="仿宋_GB2312"/>
          <w:sz w:val="24"/>
          <w:szCs w:val="24"/>
        </w:rPr>
        <w:t>、为丙方办理档案、党群关系管理；如丙方为外籍人士，为丙方办理工作签证等服务。</w:t>
      </w:r>
      <w:r w:rsidR="00DC7E55">
        <w:rPr>
          <w:rFonts w:eastAsia="仿宋_GB2312"/>
          <w:sz w:val="24"/>
          <w:szCs w:val="24"/>
        </w:rPr>
        <w:t>If the postdoc is as foreigner, apply working visa for him/her.</w:t>
      </w:r>
    </w:p>
    <w:p w14:paraId="0811B3EB" w14:textId="0E0FEAA8" w:rsidR="007D40E3" w:rsidRDefault="00000000">
      <w:pPr>
        <w:spacing w:line="360" w:lineRule="auto"/>
        <w:ind w:firstLineChars="200" w:firstLine="480"/>
        <w:rPr>
          <w:rFonts w:eastAsia="仿宋_GB2312"/>
          <w:sz w:val="24"/>
          <w:szCs w:val="24"/>
        </w:rPr>
      </w:pPr>
      <w:r>
        <w:rPr>
          <w:rFonts w:eastAsia="仿宋_GB2312" w:hint="eastAsia"/>
          <w:sz w:val="24"/>
          <w:szCs w:val="24"/>
        </w:rPr>
        <w:t>1</w:t>
      </w:r>
      <w:r>
        <w:rPr>
          <w:rFonts w:eastAsia="仿宋_GB2312"/>
          <w:sz w:val="24"/>
          <w:szCs w:val="24"/>
        </w:rPr>
        <w:t>2</w:t>
      </w:r>
      <w:r>
        <w:rPr>
          <w:rFonts w:eastAsia="仿宋_GB2312" w:hint="eastAsia"/>
          <w:sz w:val="24"/>
          <w:szCs w:val="24"/>
        </w:rPr>
        <w:t>、</w:t>
      </w:r>
      <w:r>
        <w:rPr>
          <w:rFonts w:eastAsia="仿宋_GB2312"/>
          <w:sz w:val="24"/>
          <w:szCs w:val="24"/>
        </w:rPr>
        <w:t>根据各级党委和政府有关博士后管理实施办法，负责为丙方申请相应经费资助，并将经费转至</w:t>
      </w:r>
      <w:r>
        <w:rPr>
          <w:rFonts w:eastAsia="仿宋_GB2312" w:hint="eastAsia"/>
          <w:sz w:val="24"/>
          <w:szCs w:val="24"/>
        </w:rPr>
        <w:t>丙</w:t>
      </w:r>
      <w:r>
        <w:rPr>
          <w:rFonts w:eastAsia="仿宋_GB2312"/>
          <w:sz w:val="24"/>
          <w:szCs w:val="24"/>
        </w:rPr>
        <w:t>方</w:t>
      </w:r>
      <w:r>
        <w:rPr>
          <w:rFonts w:eastAsia="仿宋_GB2312" w:hint="eastAsia"/>
          <w:sz w:val="24"/>
          <w:szCs w:val="24"/>
        </w:rPr>
        <w:t>。</w:t>
      </w:r>
      <w:r>
        <w:rPr>
          <w:rFonts w:eastAsia="仿宋_GB2312"/>
          <w:sz w:val="24"/>
          <w:szCs w:val="24"/>
        </w:rPr>
        <w:t xml:space="preserve"> </w:t>
      </w:r>
      <w:r w:rsidR="00DC7E55">
        <w:rPr>
          <w:rFonts w:eastAsia="仿宋_GB2312"/>
          <w:sz w:val="24"/>
          <w:szCs w:val="24"/>
        </w:rPr>
        <w:t xml:space="preserve">Strictly manage the postdoc funding according to government </w:t>
      </w:r>
      <w:proofErr w:type="spellStart"/>
      <w:r w:rsidR="0040727A">
        <w:rPr>
          <w:rFonts w:eastAsia="仿宋_GB2312"/>
          <w:sz w:val="24"/>
          <w:szCs w:val="24"/>
        </w:rPr>
        <w:t>rregulaiton</w:t>
      </w:r>
      <w:proofErr w:type="spellEnd"/>
      <w:r w:rsidR="0040727A">
        <w:rPr>
          <w:rFonts w:eastAsia="仿宋_GB2312"/>
          <w:sz w:val="24"/>
          <w:szCs w:val="24"/>
        </w:rPr>
        <w:t>.</w:t>
      </w:r>
    </w:p>
    <w:p w14:paraId="2A2FF4FF" w14:textId="49AD99AD" w:rsidR="007D40E3" w:rsidRPr="0040727A" w:rsidRDefault="00000000">
      <w:pPr>
        <w:spacing w:line="360" w:lineRule="auto"/>
        <w:ind w:firstLineChars="200" w:firstLine="482"/>
        <w:rPr>
          <w:rFonts w:eastAsia="仿宋_GB2312"/>
          <w:b/>
          <w:bCs/>
          <w:color w:val="ED7D31" w:themeColor="accent2"/>
          <w:sz w:val="24"/>
          <w:szCs w:val="24"/>
        </w:rPr>
      </w:pPr>
      <w:r w:rsidRPr="0040727A">
        <w:rPr>
          <w:rFonts w:eastAsia="仿宋_GB2312"/>
          <w:b/>
          <w:bCs/>
          <w:color w:val="ED7D31" w:themeColor="accent2"/>
          <w:sz w:val="24"/>
          <w:szCs w:val="24"/>
        </w:rPr>
        <w:t>四、丙方责任</w:t>
      </w:r>
      <w:r w:rsidR="0040727A" w:rsidRPr="0040727A">
        <w:rPr>
          <w:rFonts w:eastAsia="仿宋_GB2312" w:hint="eastAsia"/>
          <w:b/>
          <w:bCs/>
          <w:color w:val="ED7D31" w:themeColor="accent2"/>
          <w:sz w:val="24"/>
          <w:szCs w:val="24"/>
        </w:rPr>
        <w:t xml:space="preserve"> </w:t>
      </w:r>
      <w:r w:rsidR="0040727A" w:rsidRPr="0040727A">
        <w:rPr>
          <w:rFonts w:eastAsia="仿宋_GB2312"/>
          <w:b/>
          <w:bCs/>
          <w:color w:val="ED7D31" w:themeColor="accent2"/>
          <w:sz w:val="24"/>
          <w:szCs w:val="24"/>
        </w:rPr>
        <w:t xml:space="preserve">postdoc related issues. </w:t>
      </w:r>
    </w:p>
    <w:p w14:paraId="0CD69E13" w14:textId="77777777" w:rsidR="007D40E3" w:rsidRPr="00E156F2" w:rsidRDefault="00000000">
      <w:pPr>
        <w:spacing w:line="360" w:lineRule="auto"/>
        <w:ind w:firstLineChars="200" w:firstLine="480"/>
        <w:rPr>
          <w:rFonts w:eastAsia="仿宋_GB2312"/>
          <w:color w:val="ED7D31" w:themeColor="accent2"/>
          <w:sz w:val="24"/>
          <w:szCs w:val="24"/>
          <w:highlight w:val="yellow"/>
        </w:rPr>
      </w:pPr>
      <w:commentRangeStart w:id="6"/>
      <w:r w:rsidRPr="00E156F2">
        <w:rPr>
          <w:rFonts w:eastAsia="仿宋_GB2312"/>
          <w:color w:val="ED7D31" w:themeColor="accent2"/>
          <w:sz w:val="24"/>
          <w:szCs w:val="24"/>
          <w:highlight w:val="yellow"/>
        </w:rPr>
        <w:t>1</w:t>
      </w:r>
      <w:r w:rsidRPr="00E156F2">
        <w:rPr>
          <w:rFonts w:eastAsia="仿宋_GB2312"/>
          <w:color w:val="ED7D31" w:themeColor="accent2"/>
          <w:sz w:val="24"/>
          <w:szCs w:val="24"/>
          <w:highlight w:val="yellow"/>
        </w:rPr>
        <w:t>、丙方在站期间，应积极努力工作，需</w:t>
      </w:r>
      <w:proofErr w:type="gramStart"/>
      <w:r w:rsidRPr="00E156F2">
        <w:rPr>
          <w:rFonts w:eastAsia="仿宋_GB2312"/>
          <w:color w:val="ED7D31" w:themeColor="accent2"/>
          <w:sz w:val="24"/>
          <w:szCs w:val="24"/>
          <w:highlight w:val="yellow"/>
        </w:rPr>
        <w:t>在在站期限</w:t>
      </w:r>
      <w:proofErr w:type="gramEnd"/>
      <w:r w:rsidRPr="00E156F2">
        <w:rPr>
          <w:rFonts w:eastAsia="仿宋_GB2312"/>
          <w:color w:val="ED7D31" w:themeColor="accent2"/>
          <w:sz w:val="24"/>
          <w:szCs w:val="24"/>
          <w:highlight w:val="yellow"/>
        </w:rPr>
        <w:t>内完成以下指标：</w:t>
      </w:r>
    </w:p>
    <w:p w14:paraId="207B04AA" w14:textId="77777777" w:rsidR="007D40E3" w:rsidRPr="00E156F2" w:rsidRDefault="00000000">
      <w:pPr>
        <w:spacing w:line="360" w:lineRule="auto"/>
        <w:ind w:firstLineChars="200" w:firstLine="480"/>
        <w:rPr>
          <w:rFonts w:eastAsia="仿宋_GB2312"/>
          <w:color w:val="ED7D31" w:themeColor="accent2"/>
          <w:sz w:val="24"/>
          <w:szCs w:val="24"/>
          <w:highlight w:val="yellow"/>
        </w:rPr>
      </w:pPr>
      <w:bookmarkStart w:id="7" w:name="_Hlk47357779"/>
      <w:r w:rsidRPr="00E156F2">
        <w:rPr>
          <w:rFonts w:eastAsia="仿宋_GB2312"/>
          <w:color w:val="ED7D31" w:themeColor="accent2"/>
          <w:sz w:val="24"/>
          <w:szCs w:val="24"/>
          <w:highlight w:val="yellow"/>
        </w:rPr>
        <w:t>（</w:t>
      </w:r>
      <w:r w:rsidRPr="00E156F2">
        <w:rPr>
          <w:rFonts w:eastAsia="仿宋_GB2312"/>
          <w:color w:val="ED7D31" w:themeColor="accent2"/>
          <w:sz w:val="24"/>
          <w:szCs w:val="24"/>
          <w:highlight w:val="yellow"/>
        </w:rPr>
        <w:t>1</w:t>
      </w:r>
      <w:r w:rsidRPr="00E156F2">
        <w:rPr>
          <w:rFonts w:eastAsia="仿宋_GB2312"/>
          <w:color w:val="ED7D31" w:themeColor="accent2"/>
          <w:sz w:val="24"/>
          <w:szCs w:val="24"/>
          <w:highlight w:val="yellow"/>
        </w:rPr>
        <w:t>）</w:t>
      </w:r>
    </w:p>
    <w:p w14:paraId="2A6EA55B" w14:textId="77777777" w:rsidR="007D40E3" w:rsidRPr="00E156F2" w:rsidRDefault="00000000">
      <w:pPr>
        <w:spacing w:line="360" w:lineRule="auto"/>
        <w:ind w:firstLineChars="200" w:firstLine="480"/>
        <w:rPr>
          <w:rFonts w:eastAsia="仿宋_GB2312"/>
          <w:color w:val="ED7D31" w:themeColor="accent2"/>
          <w:sz w:val="24"/>
          <w:szCs w:val="24"/>
        </w:rPr>
      </w:pPr>
      <w:r w:rsidRPr="00E156F2">
        <w:rPr>
          <w:rFonts w:eastAsia="仿宋_GB2312"/>
          <w:color w:val="ED7D31" w:themeColor="accent2"/>
          <w:sz w:val="24"/>
          <w:szCs w:val="24"/>
          <w:highlight w:val="yellow"/>
        </w:rPr>
        <w:t>（</w:t>
      </w:r>
      <w:r w:rsidRPr="00E156F2">
        <w:rPr>
          <w:rFonts w:eastAsia="仿宋_GB2312"/>
          <w:color w:val="ED7D31" w:themeColor="accent2"/>
          <w:sz w:val="24"/>
          <w:szCs w:val="24"/>
          <w:highlight w:val="yellow"/>
        </w:rPr>
        <w:t>2</w:t>
      </w:r>
      <w:r w:rsidRPr="00E156F2">
        <w:rPr>
          <w:rFonts w:eastAsia="仿宋_GB2312"/>
          <w:color w:val="ED7D31" w:themeColor="accent2"/>
          <w:sz w:val="24"/>
          <w:szCs w:val="24"/>
          <w:highlight w:val="yellow"/>
        </w:rPr>
        <w:t>）</w:t>
      </w:r>
      <w:commentRangeEnd w:id="6"/>
      <w:r w:rsidR="003703B8" w:rsidRPr="00E156F2">
        <w:rPr>
          <w:rStyle w:val="ae"/>
          <w:color w:val="ED7D31" w:themeColor="accent2"/>
        </w:rPr>
        <w:commentReference w:id="6"/>
      </w:r>
    </w:p>
    <w:p w14:paraId="66D17EDA" w14:textId="7744C230" w:rsidR="0040727A" w:rsidRPr="00E156F2" w:rsidRDefault="0040727A">
      <w:pPr>
        <w:spacing w:line="360" w:lineRule="auto"/>
        <w:ind w:firstLineChars="200" w:firstLine="480"/>
        <w:rPr>
          <w:rFonts w:eastAsia="仿宋_GB2312"/>
          <w:color w:val="ED7D31" w:themeColor="accent2"/>
          <w:sz w:val="24"/>
          <w:szCs w:val="24"/>
        </w:rPr>
      </w:pPr>
      <w:r w:rsidRPr="00E156F2">
        <w:rPr>
          <w:rFonts w:eastAsia="仿宋_GB2312"/>
          <w:color w:val="ED7D31" w:themeColor="accent2"/>
          <w:sz w:val="24"/>
          <w:szCs w:val="24"/>
        </w:rPr>
        <w:t>P</w:t>
      </w:r>
      <w:r w:rsidRPr="00E156F2">
        <w:rPr>
          <w:rFonts w:eastAsia="仿宋_GB2312" w:hint="eastAsia"/>
          <w:color w:val="ED7D31" w:themeColor="accent2"/>
          <w:sz w:val="24"/>
          <w:szCs w:val="24"/>
        </w:rPr>
        <w:t>ostdoc</w:t>
      </w:r>
      <w:r w:rsidRPr="00E156F2">
        <w:rPr>
          <w:rFonts w:eastAsia="仿宋_GB2312"/>
          <w:color w:val="ED7D31" w:themeColor="accent2"/>
          <w:sz w:val="24"/>
          <w:szCs w:val="24"/>
        </w:rPr>
        <w:t xml:space="preserve"> must </w:t>
      </w:r>
      <w:r w:rsidRPr="00E156F2">
        <w:rPr>
          <w:rFonts w:eastAsia="仿宋_GB2312" w:hint="eastAsia"/>
          <w:color w:val="ED7D31" w:themeColor="accent2"/>
          <w:sz w:val="24"/>
          <w:szCs w:val="24"/>
        </w:rPr>
        <w:t>finish</w:t>
      </w:r>
      <w:r w:rsidRPr="00E156F2">
        <w:rPr>
          <w:rFonts w:eastAsia="仿宋_GB2312"/>
          <w:color w:val="ED7D31" w:themeColor="accent2"/>
          <w:sz w:val="24"/>
          <w:szCs w:val="24"/>
        </w:rPr>
        <w:t xml:space="preserve"> </w:t>
      </w:r>
      <w:proofErr w:type="gramStart"/>
      <w:r w:rsidRPr="00E156F2">
        <w:rPr>
          <w:rFonts w:eastAsia="仿宋_GB2312" w:hint="eastAsia"/>
          <w:color w:val="ED7D31" w:themeColor="accent2"/>
          <w:sz w:val="24"/>
          <w:szCs w:val="24"/>
        </w:rPr>
        <w:t>required</w:t>
      </w:r>
      <w:proofErr w:type="gramEnd"/>
      <w:r w:rsidRPr="00E156F2">
        <w:rPr>
          <w:rFonts w:eastAsia="仿宋_GB2312"/>
          <w:color w:val="ED7D31" w:themeColor="accent2"/>
          <w:sz w:val="24"/>
          <w:szCs w:val="24"/>
        </w:rPr>
        <w:t xml:space="preserve"> </w:t>
      </w:r>
      <w:r w:rsidRPr="00E156F2">
        <w:rPr>
          <w:rFonts w:eastAsia="仿宋_GB2312" w:hint="eastAsia"/>
          <w:color w:val="ED7D31" w:themeColor="accent2"/>
          <w:sz w:val="24"/>
          <w:szCs w:val="24"/>
        </w:rPr>
        <w:t>research</w:t>
      </w:r>
      <w:r w:rsidRPr="00E156F2">
        <w:rPr>
          <w:rFonts w:eastAsia="仿宋_GB2312"/>
          <w:color w:val="ED7D31" w:themeColor="accent2"/>
          <w:sz w:val="24"/>
          <w:szCs w:val="24"/>
        </w:rPr>
        <w:t xml:space="preserve"> </w:t>
      </w:r>
      <w:r w:rsidRPr="00E156F2">
        <w:rPr>
          <w:rFonts w:eastAsia="仿宋_GB2312" w:hint="eastAsia"/>
          <w:color w:val="ED7D31" w:themeColor="accent2"/>
          <w:sz w:val="24"/>
          <w:szCs w:val="24"/>
        </w:rPr>
        <w:t>achievement</w:t>
      </w:r>
      <w:r w:rsidRPr="00E156F2">
        <w:rPr>
          <w:rFonts w:eastAsia="仿宋_GB2312"/>
          <w:color w:val="ED7D31" w:themeColor="accent2"/>
          <w:sz w:val="24"/>
          <w:szCs w:val="24"/>
        </w:rPr>
        <w:t>s, the in-station KPI are:</w:t>
      </w:r>
    </w:p>
    <w:p w14:paraId="200F7C49" w14:textId="7CD632A2" w:rsidR="0040727A" w:rsidRPr="00E156F2" w:rsidRDefault="0040727A">
      <w:pPr>
        <w:spacing w:line="360" w:lineRule="auto"/>
        <w:ind w:firstLineChars="200" w:firstLine="480"/>
        <w:rPr>
          <w:rFonts w:eastAsia="仿宋_GB2312"/>
          <w:color w:val="ED7D31" w:themeColor="accent2"/>
          <w:sz w:val="24"/>
          <w:szCs w:val="24"/>
        </w:rPr>
      </w:pPr>
      <w:r w:rsidRPr="00E156F2">
        <w:rPr>
          <w:rFonts w:eastAsia="仿宋_GB2312" w:hint="eastAsia"/>
          <w:color w:val="ED7D31" w:themeColor="accent2"/>
          <w:sz w:val="24"/>
          <w:szCs w:val="24"/>
        </w:rPr>
        <w:t>(</w:t>
      </w:r>
      <w:r w:rsidRPr="00E156F2">
        <w:rPr>
          <w:rFonts w:eastAsia="仿宋_GB2312"/>
          <w:color w:val="ED7D31" w:themeColor="accent2"/>
          <w:sz w:val="24"/>
          <w:szCs w:val="24"/>
        </w:rPr>
        <w:t>1)</w:t>
      </w:r>
    </w:p>
    <w:p w14:paraId="74100548" w14:textId="18B385FE" w:rsidR="0040727A" w:rsidRPr="00E156F2" w:rsidRDefault="0040727A" w:rsidP="0040727A">
      <w:pPr>
        <w:spacing w:line="360" w:lineRule="auto"/>
        <w:ind w:firstLineChars="100" w:firstLine="240"/>
        <w:rPr>
          <w:rFonts w:eastAsia="仿宋_GB2312"/>
          <w:color w:val="ED7D31" w:themeColor="accent2"/>
          <w:sz w:val="24"/>
          <w:szCs w:val="24"/>
        </w:rPr>
      </w:pPr>
      <w:r w:rsidRPr="00E156F2">
        <w:rPr>
          <w:rFonts w:eastAsia="仿宋_GB2312" w:hint="eastAsia"/>
          <w:color w:val="ED7D31" w:themeColor="accent2"/>
          <w:sz w:val="24"/>
          <w:szCs w:val="24"/>
        </w:rPr>
        <w:t>（</w:t>
      </w:r>
      <w:r w:rsidRPr="00E156F2">
        <w:rPr>
          <w:rFonts w:eastAsia="仿宋_GB2312" w:hint="eastAsia"/>
          <w:color w:val="ED7D31" w:themeColor="accent2"/>
          <w:sz w:val="24"/>
          <w:szCs w:val="24"/>
        </w:rPr>
        <w:t>2</w:t>
      </w:r>
      <w:r w:rsidRPr="00E156F2">
        <w:rPr>
          <w:rFonts w:eastAsia="仿宋_GB2312" w:hint="eastAsia"/>
          <w:color w:val="ED7D31" w:themeColor="accent2"/>
          <w:sz w:val="24"/>
          <w:szCs w:val="24"/>
        </w:rPr>
        <w:t>）</w:t>
      </w:r>
    </w:p>
    <w:bookmarkEnd w:id="7"/>
    <w:p w14:paraId="71CA655A" w14:textId="505DE5D6" w:rsidR="007D40E3" w:rsidRPr="00E156F2" w:rsidRDefault="00000000" w:rsidP="0040727A">
      <w:pPr>
        <w:spacing w:line="360" w:lineRule="auto"/>
        <w:ind w:firstLineChars="200" w:firstLine="480"/>
        <w:rPr>
          <w:rFonts w:eastAsia="仿宋_GB2312"/>
          <w:color w:val="ED7D31" w:themeColor="accent2"/>
          <w:sz w:val="24"/>
          <w:szCs w:val="24"/>
        </w:rPr>
      </w:pPr>
      <w:r w:rsidRPr="00E156F2">
        <w:rPr>
          <w:rFonts w:eastAsia="仿宋_GB2312"/>
          <w:color w:val="ED7D31" w:themeColor="accent2"/>
          <w:sz w:val="24"/>
          <w:szCs w:val="24"/>
        </w:rPr>
        <w:t>2</w:t>
      </w:r>
      <w:r w:rsidRPr="00E156F2">
        <w:rPr>
          <w:rFonts w:eastAsia="仿宋_GB2312"/>
          <w:color w:val="ED7D31" w:themeColor="accent2"/>
          <w:sz w:val="24"/>
          <w:szCs w:val="24"/>
        </w:rPr>
        <w:t>、丙方</w:t>
      </w:r>
      <w:r w:rsidRPr="00E156F2">
        <w:rPr>
          <w:rFonts w:eastAsia="仿宋_GB2312" w:hint="eastAsia"/>
          <w:color w:val="ED7D31" w:themeColor="accent2"/>
          <w:sz w:val="24"/>
          <w:szCs w:val="24"/>
        </w:rPr>
        <w:t>在进站三个月内完成开题报告并交给甲方备案，</w:t>
      </w:r>
      <w:r w:rsidRPr="00E156F2">
        <w:rPr>
          <w:rFonts w:eastAsia="仿宋_GB2312"/>
          <w:color w:val="ED7D31" w:themeColor="accent2"/>
          <w:sz w:val="24"/>
          <w:szCs w:val="24"/>
        </w:rPr>
        <w:t>每年须按甲方要求向甲、乙两方提交博士后科研工作报告，接受甲方考核。丙方在站期限届满前一个月，应同时向甲、乙两方提交博士后科研工作总结和研究成果报告。</w:t>
      </w:r>
    </w:p>
    <w:p w14:paraId="0D8D3DE4" w14:textId="294422E2" w:rsidR="00E156F2" w:rsidRPr="00E156F2" w:rsidRDefault="00E156F2" w:rsidP="0040727A">
      <w:pPr>
        <w:spacing w:line="360" w:lineRule="auto"/>
        <w:ind w:firstLineChars="200" w:firstLine="480"/>
        <w:rPr>
          <w:rFonts w:eastAsia="仿宋_GB2312"/>
          <w:color w:val="ED7D31" w:themeColor="accent2"/>
          <w:sz w:val="24"/>
          <w:szCs w:val="24"/>
        </w:rPr>
      </w:pPr>
      <w:r w:rsidRPr="00E156F2">
        <w:rPr>
          <w:rFonts w:eastAsia="仿宋_GB2312"/>
          <w:color w:val="ED7D31" w:themeColor="accent2"/>
          <w:sz w:val="24"/>
          <w:szCs w:val="24"/>
        </w:rPr>
        <w:t xml:space="preserve">Postdoc should finish </w:t>
      </w:r>
      <w:proofErr w:type="gramStart"/>
      <w:r w:rsidRPr="00E156F2">
        <w:rPr>
          <w:rFonts w:eastAsia="仿宋_GB2312"/>
          <w:color w:val="ED7D31" w:themeColor="accent2"/>
          <w:sz w:val="24"/>
          <w:szCs w:val="24"/>
        </w:rPr>
        <w:t>opening</w:t>
      </w:r>
      <w:proofErr w:type="gramEnd"/>
      <w:r w:rsidRPr="00E156F2">
        <w:rPr>
          <w:rFonts w:eastAsia="仿宋_GB2312"/>
          <w:color w:val="ED7D31" w:themeColor="accent2"/>
          <w:sz w:val="24"/>
          <w:szCs w:val="24"/>
        </w:rPr>
        <w:t xml:space="preserve"> report in 3 months after registering in the station.</w:t>
      </w:r>
    </w:p>
    <w:p w14:paraId="76EA15E6" w14:textId="26520656" w:rsidR="00E156F2" w:rsidRPr="00E156F2" w:rsidRDefault="00E156F2" w:rsidP="0040727A">
      <w:pPr>
        <w:spacing w:line="360" w:lineRule="auto"/>
        <w:ind w:firstLineChars="200" w:firstLine="480"/>
        <w:rPr>
          <w:rFonts w:eastAsia="仿宋_GB2312"/>
          <w:color w:val="ED7D31" w:themeColor="accent2"/>
          <w:sz w:val="24"/>
          <w:szCs w:val="24"/>
        </w:rPr>
      </w:pPr>
      <w:r w:rsidRPr="00E156F2">
        <w:rPr>
          <w:rFonts w:eastAsia="仿宋_GB2312"/>
          <w:color w:val="ED7D31" w:themeColor="accent2"/>
          <w:sz w:val="24"/>
          <w:szCs w:val="24"/>
        </w:rPr>
        <w:t xml:space="preserve">Postdoc should hand in research </w:t>
      </w:r>
      <w:proofErr w:type="gramStart"/>
      <w:r w:rsidRPr="00E156F2">
        <w:rPr>
          <w:rFonts w:eastAsia="仿宋_GB2312"/>
          <w:color w:val="ED7D31" w:themeColor="accent2"/>
          <w:sz w:val="24"/>
          <w:szCs w:val="24"/>
        </w:rPr>
        <w:t>report</w:t>
      </w:r>
      <w:proofErr w:type="gramEnd"/>
      <w:r w:rsidRPr="00E156F2">
        <w:rPr>
          <w:rFonts w:eastAsia="仿宋_GB2312"/>
          <w:color w:val="ED7D31" w:themeColor="accent2"/>
          <w:sz w:val="24"/>
          <w:szCs w:val="24"/>
        </w:rPr>
        <w:t xml:space="preserve"> and being assessed every year by Guangzhou </w:t>
      </w:r>
      <w:r w:rsidRPr="00E156F2">
        <w:rPr>
          <w:rFonts w:eastAsia="仿宋_GB2312"/>
          <w:color w:val="ED7D31" w:themeColor="accent2"/>
          <w:sz w:val="24"/>
          <w:szCs w:val="24"/>
        </w:rPr>
        <w:lastRenderedPageBreak/>
        <w:t>University and HKUSTGZ.</w:t>
      </w:r>
    </w:p>
    <w:p w14:paraId="632CE33B" w14:textId="7F57165E" w:rsidR="00E156F2" w:rsidRPr="00E156F2" w:rsidRDefault="00E156F2" w:rsidP="0040727A">
      <w:pPr>
        <w:spacing w:line="360" w:lineRule="auto"/>
        <w:ind w:firstLineChars="200" w:firstLine="480"/>
        <w:rPr>
          <w:rFonts w:eastAsia="仿宋_GB2312"/>
          <w:color w:val="ED7D31" w:themeColor="accent2"/>
          <w:sz w:val="24"/>
          <w:szCs w:val="24"/>
        </w:rPr>
      </w:pPr>
      <w:r w:rsidRPr="00E156F2">
        <w:rPr>
          <w:rFonts w:eastAsia="仿宋_GB2312"/>
          <w:color w:val="ED7D31" w:themeColor="accent2"/>
          <w:sz w:val="24"/>
          <w:szCs w:val="24"/>
        </w:rPr>
        <w:t xml:space="preserve">Postdoc should hand in </w:t>
      </w:r>
      <w:proofErr w:type="gramStart"/>
      <w:r w:rsidRPr="00E156F2">
        <w:rPr>
          <w:rFonts w:eastAsia="仿宋_GB2312"/>
          <w:color w:val="ED7D31" w:themeColor="accent2"/>
          <w:sz w:val="24"/>
          <w:szCs w:val="24"/>
        </w:rPr>
        <w:t>summary</w:t>
      </w:r>
      <w:proofErr w:type="gramEnd"/>
      <w:r w:rsidRPr="00E156F2">
        <w:rPr>
          <w:rFonts w:eastAsia="仿宋_GB2312"/>
          <w:color w:val="ED7D31" w:themeColor="accent2"/>
          <w:sz w:val="24"/>
          <w:szCs w:val="24"/>
        </w:rPr>
        <w:t xml:space="preserve"> of research work and report of research results 1 month before </w:t>
      </w:r>
      <w:proofErr w:type="gramStart"/>
      <w:r w:rsidRPr="00E156F2">
        <w:rPr>
          <w:rFonts w:eastAsia="仿宋_GB2312"/>
          <w:color w:val="ED7D31" w:themeColor="accent2"/>
          <w:sz w:val="24"/>
          <w:szCs w:val="24"/>
        </w:rPr>
        <w:t>the completion</w:t>
      </w:r>
      <w:proofErr w:type="gramEnd"/>
      <w:r w:rsidRPr="00E156F2">
        <w:rPr>
          <w:rFonts w:eastAsia="仿宋_GB2312"/>
          <w:color w:val="ED7D31" w:themeColor="accent2"/>
          <w:sz w:val="24"/>
          <w:szCs w:val="24"/>
        </w:rPr>
        <w:t>.</w:t>
      </w:r>
    </w:p>
    <w:p w14:paraId="7C9F30F7" w14:textId="77777777" w:rsidR="007D40E3" w:rsidRPr="00E156F2" w:rsidRDefault="00000000">
      <w:pPr>
        <w:spacing w:line="360" w:lineRule="auto"/>
        <w:ind w:firstLineChars="200" w:firstLine="480"/>
        <w:rPr>
          <w:rFonts w:eastAsia="仿宋_GB2312"/>
          <w:color w:val="ED7D31" w:themeColor="accent2"/>
          <w:sz w:val="24"/>
          <w:szCs w:val="24"/>
        </w:rPr>
      </w:pPr>
      <w:r w:rsidRPr="00E156F2">
        <w:rPr>
          <w:rFonts w:eastAsia="仿宋_GB2312"/>
          <w:color w:val="ED7D31" w:themeColor="accent2"/>
          <w:sz w:val="24"/>
          <w:szCs w:val="24"/>
        </w:rPr>
        <w:t>3</w:t>
      </w:r>
      <w:r w:rsidRPr="00E156F2">
        <w:rPr>
          <w:rFonts w:eastAsia="仿宋_GB2312"/>
          <w:color w:val="ED7D31" w:themeColor="accent2"/>
          <w:sz w:val="24"/>
          <w:szCs w:val="24"/>
        </w:rPr>
        <w:t>、丙方在站期间，应严格</w:t>
      </w:r>
      <w:proofErr w:type="gramStart"/>
      <w:r w:rsidRPr="00E156F2">
        <w:rPr>
          <w:rFonts w:eastAsia="仿宋_GB2312"/>
          <w:color w:val="ED7D31" w:themeColor="accent2"/>
          <w:sz w:val="24"/>
          <w:szCs w:val="24"/>
        </w:rPr>
        <w:t>依法和</w:t>
      </w:r>
      <w:proofErr w:type="gramEnd"/>
      <w:r w:rsidRPr="00E156F2">
        <w:rPr>
          <w:rFonts w:eastAsia="仿宋_GB2312"/>
          <w:color w:val="ED7D31" w:themeColor="accent2"/>
          <w:sz w:val="24"/>
          <w:szCs w:val="24"/>
        </w:rPr>
        <w:t>按甲、乙两方的规定保守丙方博士后项目的技术秘密和商业秘密，保守所知悉的甲、乙两方的技术秘密和商业秘密。如有违反行为，按有关规定接受处罚，并赔偿因此给甲、乙两方造成的全部损失。</w:t>
      </w:r>
    </w:p>
    <w:p w14:paraId="2ABF47D7" w14:textId="5D7377DE" w:rsidR="00E156F2" w:rsidRPr="00E156F2" w:rsidRDefault="00E156F2">
      <w:pPr>
        <w:spacing w:line="360" w:lineRule="auto"/>
        <w:ind w:firstLineChars="200" w:firstLine="480"/>
        <w:rPr>
          <w:rFonts w:eastAsia="仿宋_GB2312"/>
          <w:color w:val="ED7D31" w:themeColor="accent2"/>
          <w:sz w:val="24"/>
          <w:szCs w:val="24"/>
        </w:rPr>
      </w:pPr>
      <w:r w:rsidRPr="00E156F2">
        <w:rPr>
          <w:rFonts w:eastAsia="仿宋_GB2312"/>
          <w:color w:val="ED7D31" w:themeColor="accent2"/>
          <w:sz w:val="24"/>
          <w:szCs w:val="24"/>
        </w:rPr>
        <w:t xml:space="preserve">Postdoc should strictly obey the legal </w:t>
      </w:r>
      <w:proofErr w:type="spellStart"/>
      <w:r w:rsidRPr="00E156F2">
        <w:rPr>
          <w:rFonts w:eastAsia="仿宋_GB2312"/>
          <w:color w:val="ED7D31" w:themeColor="accent2"/>
          <w:sz w:val="24"/>
          <w:szCs w:val="24"/>
        </w:rPr>
        <w:t>abou</w:t>
      </w:r>
      <w:proofErr w:type="spellEnd"/>
      <w:r w:rsidRPr="00E156F2">
        <w:rPr>
          <w:rFonts w:eastAsia="仿宋_GB2312"/>
          <w:color w:val="ED7D31" w:themeColor="accent2"/>
          <w:sz w:val="24"/>
          <w:szCs w:val="24"/>
        </w:rPr>
        <w:t xml:space="preserve"> technique secret and business secret. If forbidden the law, postdoc should accept the punishment and pay the damage.</w:t>
      </w:r>
    </w:p>
    <w:p w14:paraId="02267CEE" w14:textId="77777777" w:rsidR="007D40E3" w:rsidRPr="00E156F2" w:rsidRDefault="00000000">
      <w:pPr>
        <w:spacing w:line="360" w:lineRule="auto"/>
        <w:ind w:firstLineChars="200" w:firstLine="480"/>
        <w:rPr>
          <w:rFonts w:eastAsia="仿宋_GB2312"/>
          <w:color w:val="ED7D31" w:themeColor="accent2"/>
          <w:sz w:val="24"/>
          <w:szCs w:val="24"/>
        </w:rPr>
      </w:pPr>
      <w:r w:rsidRPr="00E156F2">
        <w:rPr>
          <w:rFonts w:eastAsia="仿宋_GB2312"/>
          <w:color w:val="ED7D31" w:themeColor="accent2"/>
          <w:sz w:val="24"/>
          <w:szCs w:val="24"/>
        </w:rPr>
        <w:t>4</w:t>
      </w:r>
      <w:r w:rsidRPr="00E156F2">
        <w:rPr>
          <w:rFonts w:eastAsia="仿宋_GB2312"/>
          <w:color w:val="ED7D31" w:themeColor="accent2"/>
          <w:sz w:val="24"/>
          <w:szCs w:val="24"/>
        </w:rPr>
        <w:t>、协助及配合</w:t>
      </w:r>
      <w:r w:rsidRPr="00E156F2">
        <w:rPr>
          <w:rFonts w:eastAsia="仿宋_GB2312" w:hint="eastAsia"/>
          <w:color w:val="ED7D31" w:themeColor="accent2"/>
          <w:sz w:val="24"/>
          <w:szCs w:val="24"/>
        </w:rPr>
        <w:t>乙方</w:t>
      </w:r>
      <w:r w:rsidRPr="00E156F2">
        <w:rPr>
          <w:rFonts w:eastAsia="仿宋_GB2312"/>
          <w:color w:val="ED7D31" w:themeColor="accent2"/>
          <w:sz w:val="24"/>
          <w:szCs w:val="24"/>
        </w:rPr>
        <w:t>申请经费资助。</w:t>
      </w:r>
    </w:p>
    <w:p w14:paraId="3AE9214F" w14:textId="3C79C518" w:rsidR="00E156F2" w:rsidRPr="00E156F2" w:rsidRDefault="00E156F2">
      <w:pPr>
        <w:spacing w:line="360" w:lineRule="auto"/>
        <w:ind w:firstLineChars="200" w:firstLine="480"/>
        <w:rPr>
          <w:rFonts w:eastAsia="仿宋_GB2312"/>
          <w:color w:val="ED7D31" w:themeColor="accent2"/>
          <w:sz w:val="24"/>
          <w:szCs w:val="24"/>
        </w:rPr>
      </w:pPr>
      <w:r w:rsidRPr="00E156F2">
        <w:rPr>
          <w:rFonts w:eastAsia="仿宋_GB2312"/>
          <w:color w:val="ED7D31" w:themeColor="accent2"/>
          <w:sz w:val="24"/>
          <w:szCs w:val="24"/>
        </w:rPr>
        <w:t xml:space="preserve">Assist HKUSTGZ to apply for government </w:t>
      </w:r>
      <w:proofErr w:type="gramStart"/>
      <w:r w:rsidRPr="00E156F2">
        <w:rPr>
          <w:rFonts w:eastAsia="仿宋_GB2312"/>
          <w:color w:val="ED7D31" w:themeColor="accent2"/>
          <w:sz w:val="24"/>
          <w:szCs w:val="24"/>
        </w:rPr>
        <w:t>fundings.(</w:t>
      </w:r>
      <w:proofErr w:type="gramEnd"/>
      <w:r w:rsidRPr="00E156F2">
        <w:rPr>
          <w:rFonts w:eastAsia="仿宋_GB2312"/>
          <w:color w:val="ED7D31" w:themeColor="accent2"/>
          <w:sz w:val="24"/>
          <w:szCs w:val="24"/>
        </w:rPr>
        <w:t xml:space="preserve"> which means provide correct information in time)</w:t>
      </w:r>
    </w:p>
    <w:p w14:paraId="19935A0E" w14:textId="77777777" w:rsidR="007D40E3" w:rsidRPr="00E156F2" w:rsidRDefault="00000000">
      <w:pPr>
        <w:spacing w:line="360" w:lineRule="auto"/>
        <w:ind w:firstLineChars="200" w:firstLine="480"/>
        <w:rPr>
          <w:rFonts w:eastAsia="仿宋_GB2312"/>
          <w:color w:val="ED7D31" w:themeColor="accent2"/>
          <w:sz w:val="24"/>
          <w:szCs w:val="24"/>
        </w:rPr>
      </w:pPr>
      <w:r w:rsidRPr="00E156F2">
        <w:rPr>
          <w:rFonts w:eastAsia="仿宋_GB2312"/>
          <w:color w:val="ED7D31" w:themeColor="accent2"/>
          <w:sz w:val="24"/>
          <w:szCs w:val="24"/>
        </w:rPr>
        <w:t>5</w:t>
      </w:r>
      <w:r w:rsidRPr="00E156F2">
        <w:rPr>
          <w:rFonts w:eastAsia="仿宋_GB2312"/>
          <w:color w:val="ED7D31" w:themeColor="accent2"/>
          <w:sz w:val="24"/>
          <w:szCs w:val="24"/>
        </w:rPr>
        <w:t>、丙方在站期间，应遵守甲、乙两方的管理规章制度，不得申请到国外做博士后或进修；未经甲、乙两方许可，不得以任何名义在其他单位兼职或工作；无正当理由，不能办理中途退站。</w:t>
      </w:r>
    </w:p>
    <w:p w14:paraId="3D483FCE" w14:textId="3C56245D" w:rsidR="00E156F2" w:rsidRPr="00E156F2" w:rsidRDefault="00E156F2">
      <w:pPr>
        <w:spacing w:line="360" w:lineRule="auto"/>
        <w:ind w:firstLineChars="200" w:firstLine="480"/>
        <w:rPr>
          <w:rFonts w:eastAsia="仿宋_GB2312"/>
          <w:color w:val="ED7D31" w:themeColor="accent2"/>
          <w:sz w:val="24"/>
          <w:szCs w:val="24"/>
        </w:rPr>
      </w:pPr>
      <w:r w:rsidRPr="00E156F2">
        <w:rPr>
          <w:rFonts w:eastAsia="仿宋_GB2312"/>
          <w:color w:val="ED7D31" w:themeColor="accent2"/>
          <w:sz w:val="24"/>
          <w:szCs w:val="24"/>
        </w:rPr>
        <w:t xml:space="preserve">Postdoc should obey HKUSTGZ’s </w:t>
      </w:r>
      <w:proofErr w:type="gramStart"/>
      <w:r w:rsidRPr="00E156F2">
        <w:rPr>
          <w:rFonts w:eastAsia="仿宋_GB2312"/>
          <w:color w:val="ED7D31" w:themeColor="accent2"/>
          <w:sz w:val="24"/>
          <w:szCs w:val="24"/>
        </w:rPr>
        <w:t>all regulation</w:t>
      </w:r>
      <w:proofErr w:type="gramEnd"/>
      <w:r w:rsidRPr="00E156F2">
        <w:rPr>
          <w:rFonts w:eastAsia="仿宋_GB2312"/>
          <w:color w:val="ED7D31" w:themeColor="accent2"/>
          <w:sz w:val="24"/>
          <w:szCs w:val="24"/>
        </w:rPr>
        <w:t>.</w:t>
      </w:r>
    </w:p>
    <w:p w14:paraId="41B85720" w14:textId="5B3E9CC4" w:rsidR="00E156F2" w:rsidRPr="00E156F2" w:rsidRDefault="00E156F2">
      <w:pPr>
        <w:spacing w:line="360" w:lineRule="auto"/>
        <w:ind w:firstLineChars="200" w:firstLine="480"/>
        <w:rPr>
          <w:rFonts w:eastAsia="仿宋_GB2312"/>
          <w:color w:val="ED7D31" w:themeColor="accent2"/>
          <w:sz w:val="24"/>
          <w:szCs w:val="24"/>
        </w:rPr>
      </w:pPr>
      <w:r w:rsidRPr="00E156F2">
        <w:rPr>
          <w:rFonts w:eastAsia="仿宋_GB2312"/>
          <w:color w:val="ED7D31" w:themeColor="accent2"/>
          <w:sz w:val="24"/>
          <w:szCs w:val="24"/>
        </w:rPr>
        <w:t>Postdoc should not apply to be postdoc overseas.</w:t>
      </w:r>
    </w:p>
    <w:p w14:paraId="7FE7A063" w14:textId="0165B120" w:rsidR="00E156F2" w:rsidRPr="00E156F2" w:rsidRDefault="00E156F2" w:rsidP="00E156F2">
      <w:pPr>
        <w:spacing w:line="360" w:lineRule="auto"/>
        <w:ind w:firstLineChars="200" w:firstLine="480"/>
        <w:rPr>
          <w:rFonts w:eastAsia="仿宋_GB2312"/>
          <w:color w:val="ED7D31" w:themeColor="accent2"/>
          <w:sz w:val="24"/>
          <w:szCs w:val="24"/>
        </w:rPr>
      </w:pPr>
      <w:r w:rsidRPr="00E156F2">
        <w:rPr>
          <w:rFonts w:eastAsia="仿宋_GB2312"/>
          <w:color w:val="ED7D31" w:themeColor="accent2"/>
          <w:sz w:val="24"/>
          <w:szCs w:val="24"/>
        </w:rPr>
        <w:t>Postdoc should not do full time work/part-time work in any other unites without the permission of mentor and co-mentor.</w:t>
      </w:r>
    </w:p>
    <w:p w14:paraId="62E08F4C" w14:textId="22CB2E61" w:rsidR="00E156F2" w:rsidRPr="00E156F2" w:rsidRDefault="00E156F2">
      <w:pPr>
        <w:spacing w:line="360" w:lineRule="auto"/>
        <w:ind w:firstLineChars="200" w:firstLine="480"/>
        <w:rPr>
          <w:rFonts w:eastAsia="仿宋_GB2312"/>
          <w:color w:val="ED7D31" w:themeColor="accent2"/>
          <w:sz w:val="24"/>
          <w:szCs w:val="24"/>
        </w:rPr>
      </w:pPr>
      <w:r w:rsidRPr="00E156F2">
        <w:rPr>
          <w:rFonts w:eastAsia="仿宋_GB2312"/>
          <w:color w:val="ED7D31" w:themeColor="accent2"/>
          <w:sz w:val="24"/>
          <w:szCs w:val="24"/>
        </w:rPr>
        <w:t xml:space="preserve">Postdoc should </w:t>
      </w:r>
      <w:proofErr w:type="spellStart"/>
      <w:proofErr w:type="gramStart"/>
      <w:r w:rsidRPr="00E156F2">
        <w:rPr>
          <w:rFonts w:eastAsia="仿宋_GB2312"/>
          <w:color w:val="ED7D31" w:themeColor="accent2"/>
          <w:sz w:val="24"/>
          <w:szCs w:val="24"/>
        </w:rPr>
        <w:t>no</w:t>
      </w:r>
      <w:proofErr w:type="spellEnd"/>
      <w:proofErr w:type="gramEnd"/>
      <w:r w:rsidRPr="00E156F2">
        <w:rPr>
          <w:rFonts w:eastAsia="仿宋_GB2312"/>
          <w:color w:val="ED7D31" w:themeColor="accent2"/>
          <w:sz w:val="24"/>
          <w:szCs w:val="24"/>
        </w:rPr>
        <w:t xml:space="preserve"> quite the station hallway without the permission of mentor and co-mentor.</w:t>
      </w:r>
    </w:p>
    <w:p w14:paraId="44F28947" w14:textId="77777777" w:rsidR="007D40E3" w:rsidRPr="00E156F2" w:rsidRDefault="00000000">
      <w:pPr>
        <w:spacing w:line="360" w:lineRule="auto"/>
        <w:ind w:firstLineChars="200" w:firstLine="480"/>
        <w:rPr>
          <w:rFonts w:eastAsia="仿宋_GB2312"/>
          <w:color w:val="ED7D31" w:themeColor="accent2"/>
          <w:sz w:val="24"/>
          <w:szCs w:val="24"/>
        </w:rPr>
      </w:pPr>
      <w:r w:rsidRPr="00E156F2">
        <w:rPr>
          <w:rFonts w:eastAsia="仿宋_GB2312"/>
          <w:color w:val="ED7D31" w:themeColor="accent2"/>
          <w:sz w:val="24"/>
          <w:szCs w:val="24"/>
        </w:rPr>
        <w:t>6</w:t>
      </w:r>
      <w:r w:rsidRPr="00E156F2">
        <w:rPr>
          <w:rFonts w:eastAsia="仿宋_GB2312"/>
          <w:color w:val="ED7D31" w:themeColor="accent2"/>
          <w:sz w:val="24"/>
          <w:szCs w:val="24"/>
        </w:rPr>
        <w:t>、丙方如为外籍人士，还应当遵守国家关于外籍人士工作、居住的相关法律规定。</w:t>
      </w:r>
    </w:p>
    <w:p w14:paraId="4488CD17" w14:textId="7624891A" w:rsidR="00E156F2" w:rsidRPr="00E156F2" w:rsidRDefault="00E156F2">
      <w:pPr>
        <w:spacing w:line="360" w:lineRule="auto"/>
        <w:ind w:firstLineChars="200" w:firstLine="480"/>
        <w:rPr>
          <w:rFonts w:eastAsia="仿宋_GB2312"/>
          <w:color w:val="ED7D31" w:themeColor="accent2"/>
          <w:sz w:val="24"/>
          <w:szCs w:val="24"/>
        </w:rPr>
      </w:pPr>
      <w:r w:rsidRPr="00E156F2">
        <w:rPr>
          <w:rFonts w:eastAsia="仿宋_GB2312"/>
          <w:color w:val="ED7D31" w:themeColor="accent2"/>
          <w:sz w:val="24"/>
          <w:szCs w:val="24"/>
        </w:rPr>
        <w:t>Foreign postdoc should strictly obey Chinese law.</w:t>
      </w:r>
    </w:p>
    <w:p w14:paraId="76D55735" w14:textId="77777777" w:rsidR="00E156F2" w:rsidRDefault="00000000">
      <w:pPr>
        <w:spacing w:line="360" w:lineRule="auto"/>
        <w:ind w:firstLineChars="200" w:firstLine="482"/>
        <w:rPr>
          <w:rFonts w:eastAsia="仿宋_GB2312"/>
          <w:b/>
          <w:bCs/>
          <w:sz w:val="24"/>
          <w:szCs w:val="24"/>
        </w:rPr>
      </w:pPr>
      <w:r>
        <w:rPr>
          <w:rFonts w:eastAsia="仿宋_GB2312"/>
          <w:b/>
          <w:bCs/>
          <w:sz w:val="24"/>
          <w:szCs w:val="24"/>
        </w:rPr>
        <w:t>五、科研成果归属</w:t>
      </w:r>
      <w:r w:rsidR="00E156F2">
        <w:rPr>
          <w:rFonts w:eastAsia="仿宋_GB2312" w:hint="eastAsia"/>
          <w:b/>
          <w:bCs/>
          <w:sz w:val="24"/>
          <w:szCs w:val="24"/>
        </w:rPr>
        <w:t xml:space="preserve"> </w:t>
      </w:r>
      <w:r w:rsidR="00E156F2" w:rsidRPr="00E156F2">
        <w:rPr>
          <w:rFonts w:eastAsia="仿宋_GB2312"/>
          <w:b/>
          <w:bCs/>
          <w:sz w:val="24"/>
          <w:szCs w:val="24"/>
        </w:rPr>
        <w:t xml:space="preserve">Attribution of scientific research results </w:t>
      </w:r>
    </w:p>
    <w:p w14:paraId="59E1DA99" w14:textId="4AF36779" w:rsidR="007D40E3" w:rsidRDefault="00000000">
      <w:pPr>
        <w:spacing w:line="360" w:lineRule="auto"/>
        <w:ind w:firstLineChars="200" w:firstLine="480"/>
        <w:rPr>
          <w:rFonts w:eastAsia="仿宋_GB2312"/>
          <w:sz w:val="24"/>
          <w:szCs w:val="24"/>
        </w:rPr>
      </w:pPr>
      <w:r>
        <w:rPr>
          <w:rFonts w:eastAsia="仿宋_GB2312"/>
          <w:sz w:val="24"/>
          <w:szCs w:val="24"/>
        </w:rPr>
        <w:t>1</w:t>
      </w:r>
      <w:r>
        <w:rPr>
          <w:rFonts w:eastAsia="仿宋_GB2312"/>
          <w:sz w:val="24"/>
          <w:szCs w:val="24"/>
        </w:rPr>
        <w:t>、丙方从事博士后科研工作所有研究成果及知识产权均归属乙方所有。</w:t>
      </w:r>
    </w:p>
    <w:p w14:paraId="4544D5F0" w14:textId="11CAE218" w:rsidR="00E156F2" w:rsidRDefault="00E156F2">
      <w:pPr>
        <w:spacing w:line="360" w:lineRule="auto"/>
        <w:ind w:firstLineChars="200" w:firstLine="480"/>
        <w:rPr>
          <w:rFonts w:eastAsia="仿宋_GB2312"/>
          <w:sz w:val="24"/>
          <w:szCs w:val="24"/>
        </w:rPr>
      </w:pPr>
      <w:r>
        <w:rPr>
          <w:rFonts w:eastAsia="仿宋_GB2312"/>
          <w:sz w:val="24"/>
          <w:szCs w:val="24"/>
        </w:rPr>
        <w:t xml:space="preserve">All scientific research results </w:t>
      </w:r>
      <w:proofErr w:type="gramStart"/>
      <w:r>
        <w:rPr>
          <w:rFonts w:eastAsia="仿宋_GB2312"/>
          <w:sz w:val="24"/>
          <w:szCs w:val="24"/>
        </w:rPr>
        <w:t>belongs</w:t>
      </w:r>
      <w:proofErr w:type="gramEnd"/>
      <w:r>
        <w:rPr>
          <w:rFonts w:eastAsia="仿宋_GB2312"/>
          <w:sz w:val="24"/>
          <w:szCs w:val="24"/>
        </w:rPr>
        <w:t xml:space="preserve"> to HKUSTGZ</w:t>
      </w:r>
    </w:p>
    <w:p w14:paraId="5250B146" w14:textId="109EDABC" w:rsidR="00E156F2" w:rsidRDefault="00000000" w:rsidP="00E156F2">
      <w:pPr>
        <w:spacing w:line="360" w:lineRule="auto"/>
        <w:ind w:firstLineChars="200" w:firstLine="480"/>
        <w:rPr>
          <w:rFonts w:eastAsia="仿宋_GB2312"/>
          <w:sz w:val="24"/>
          <w:szCs w:val="24"/>
        </w:rPr>
      </w:pPr>
      <w:r>
        <w:rPr>
          <w:rFonts w:eastAsia="仿宋_GB2312"/>
          <w:sz w:val="24"/>
          <w:szCs w:val="24"/>
        </w:rPr>
        <w:t>2</w:t>
      </w:r>
      <w:r>
        <w:rPr>
          <w:rFonts w:eastAsia="仿宋_GB2312"/>
          <w:sz w:val="24"/>
          <w:szCs w:val="24"/>
        </w:rPr>
        <w:t>、如发生泄密或侵权行为的，一方有过错的，无过错方有权要求过错方承担相</w:t>
      </w:r>
      <w:r>
        <w:rPr>
          <w:rFonts w:eastAsia="仿宋_GB2312"/>
          <w:sz w:val="24"/>
          <w:szCs w:val="24"/>
        </w:rPr>
        <w:lastRenderedPageBreak/>
        <w:t>应的赔偿责任</w:t>
      </w:r>
      <w:r w:rsidR="00E156F2">
        <w:rPr>
          <w:rFonts w:eastAsia="仿宋_GB2312" w:hint="eastAsia"/>
          <w:sz w:val="24"/>
          <w:szCs w:val="24"/>
        </w:rPr>
        <w:t>。</w:t>
      </w:r>
    </w:p>
    <w:p w14:paraId="047DC275" w14:textId="42E768C4" w:rsidR="00E156F2" w:rsidRDefault="00E156F2" w:rsidP="00E156F2">
      <w:pPr>
        <w:spacing w:line="360" w:lineRule="auto"/>
        <w:ind w:firstLineChars="200" w:firstLine="480"/>
        <w:rPr>
          <w:rFonts w:eastAsia="仿宋_GB2312"/>
          <w:sz w:val="24"/>
          <w:szCs w:val="24"/>
        </w:rPr>
      </w:pPr>
      <w:r>
        <w:rPr>
          <w:rFonts w:eastAsia="仿宋_GB2312"/>
          <w:sz w:val="24"/>
          <w:szCs w:val="24"/>
        </w:rPr>
        <w:t>If any party</w:t>
      </w:r>
      <w:r w:rsidR="00FB35C9">
        <w:rPr>
          <w:rFonts w:eastAsia="仿宋_GB2312"/>
          <w:sz w:val="24"/>
          <w:szCs w:val="24"/>
        </w:rPr>
        <w:t xml:space="preserve"> </w:t>
      </w:r>
      <w:proofErr w:type="gramStart"/>
      <w:r w:rsidR="00FB35C9">
        <w:rPr>
          <w:rFonts w:eastAsia="仿宋_GB2312"/>
          <w:sz w:val="24"/>
          <w:szCs w:val="24"/>
        </w:rPr>
        <w:t>reveal</w:t>
      </w:r>
      <w:proofErr w:type="gramEnd"/>
      <w:r w:rsidR="00FB35C9">
        <w:rPr>
          <w:rFonts w:eastAsia="仿宋_GB2312"/>
          <w:sz w:val="24"/>
          <w:szCs w:val="24"/>
        </w:rPr>
        <w:t xml:space="preserve"> any scientific or business secret, the party should accept </w:t>
      </w:r>
      <w:proofErr w:type="gramStart"/>
      <w:r w:rsidR="00FB35C9">
        <w:rPr>
          <w:rFonts w:eastAsia="仿宋_GB2312"/>
          <w:sz w:val="24"/>
          <w:szCs w:val="24"/>
        </w:rPr>
        <w:t>all the</w:t>
      </w:r>
      <w:proofErr w:type="gramEnd"/>
      <w:r w:rsidR="00FB35C9">
        <w:rPr>
          <w:rFonts w:eastAsia="仿宋_GB2312"/>
          <w:sz w:val="24"/>
          <w:szCs w:val="24"/>
        </w:rPr>
        <w:t xml:space="preserve"> legal punishment and </w:t>
      </w:r>
      <w:proofErr w:type="gramStart"/>
      <w:r w:rsidR="00FB35C9">
        <w:rPr>
          <w:rFonts w:eastAsia="仿宋_GB2312"/>
          <w:sz w:val="24"/>
          <w:szCs w:val="24"/>
        </w:rPr>
        <w:t>pay</w:t>
      </w:r>
      <w:proofErr w:type="gramEnd"/>
      <w:r w:rsidR="00FB35C9">
        <w:rPr>
          <w:rFonts w:eastAsia="仿宋_GB2312"/>
          <w:sz w:val="24"/>
          <w:szCs w:val="24"/>
        </w:rPr>
        <w:t xml:space="preserve"> the damage. </w:t>
      </w:r>
    </w:p>
    <w:p w14:paraId="3D960E47" w14:textId="6AA36203" w:rsidR="007D40E3" w:rsidRDefault="00000000">
      <w:pPr>
        <w:spacing w:line="360" w:lineRule="auto"/>
        <w:ind w:firstLineChars="200" w:firstLine="482"/>
        <w:rPr>
          <w:rFonts w:eastAsia="仿宋_GB2312"/>
          <w:b/>
          <w:bCs/>
          <w:sz w:val="24"/>
          <w:szCs w:val="24"/>
        </w:rPr>
      </w:pPr>
      <w:r>
        <w:rPr>
          <w:rFonts w:eastAsia="仿宋_GB2312"/>
          <w:b/>
          <w:bCs/>
          <w:sz w:val="24"/>
          <w:szCs w:val="24"/>
        </w:rPr>
        <w:t>六、其他约定</w:t>
      </w:r>
      <w:r w:rsidR="007D3F63">
        <w:rPr>
          <w:rFonts w:eastAsia="仿宋_GB2312" w:hint="eastAsia"/>
          <w:b/>
          <w:bCs/>
          <w:sz w:val="24"/>
          <w:szCs w:val="24"/>
        </w:rPr>
        <w:t xml:space="preserve"> </w:t>
      </w:r>
      <w:r w:rsidR="007D3F63">
        <w:rPr>
          <w:rFonts w:eastAsia="仿宋_GB2312"/>
          <w:b/>
          <w:bCs/>
          <w:sz w:val="24"/>
          <w:szCs w:val="24"/>
        </w:rPr>
        <w:t>Other issues</w:t>
      </w:r>
    </w:p>
    <w:p w14:paraId="40AE8638" w14:textId="77777777" w:rsidR="007D40E3" w:rsidRDefault="00000000">
      <w:pPr>
        <w:spacing w:line="360" w:lineRule="auto"/>
        <w:ind w:firstLineChars="200" w:firstLine="480"/>
        <w:rPr>
          <w:rFonts w:eastAsia="仿宋_GB2312"/>
          <w:sz w:val="24"/>
          <w:szCs w:val="24"/>
        </w:rPr>
      </w:pPr>
      <w:r>
        <w:rPr>
          <w:rFonts w:eastAsia="仿宋_GB2312"/>
          <w:sz w:val="24"/>
          <w:szCs w:val="24"/>
        </w:rPr>
        <w:t>1</w:t>
      </w:r>
      <w:r>
        <w:rPr>
          <w:rFonts w:eastAsia="仿宋_GB2312"/>
          <w:sz w:val="24"/>
          <w:szCs w:val="24"/>
        </w:rPr>
        <w:t>、乙、丙两方对丙方博士后项目相关经费的使用，由乙方、丙方依照法律和相关规章制度，并依约定自行处理。</w:t>
      </w:r>
    </w:p>
    <w:p w14:paraId="18514E3D" w14:textId="47592415" w:rsidR="007D3F63" w:rsidRDefault="007D3F63" w:rsidP="007D3F63">
      <w:pPr>
        <w:spacing w:line="360" w:lineRule="auto"/>
        <w:rPr>
          <w:rFonts w:eastAsia="仿宋_GB2312"/>
          <w:sz w:val="24"/>
          <w:szCs w:val="24"/>
        </w:rPr>
      </w:pPr>
      <w:r>
        <w:rPr>
          <w:rFonts w:eastAsia="仿宋_GB2312" w:hint="eastAsia"/>
          <w:sz w:val="24"/>
          <w:szCs w:val="24"/>
        </w:rPr>
        <w:t>G</w:t>
      </w:r>
      <w:r>
        <w:rPr>
          <w:rFonts w:eastAsia="仿宋_GB2312"/>
          <w:sz w:val="24"/>
          <w:szCs w:val="24"/>
        </w:rPr>
        <w:t>uangzhou University and HKUSTGZ should strictly obey the financial regulations.</w:t>
      </w:r>
    </w:p>
    <w:p w14:paraId="025FF6AD" w14:textId="77777777" w:rsidR="007D40E3" w:rsidRDefault="00000000">
      <w:pPr>
        <w:spacing w:line="360" w:lineRule="auto"/>
        <w:ind w:firstLineChars="200" w:firstLine="480"/>
        <w:rPr>
          <w:rFonts w:eastAsia="仿宋_GB2312"/>
          <w:sz w:val="24"/>
          <w:szCs w:val="24"/>
        </w:rPr>
      </w:pPr>
      <w:r>
        <w:rPr>
          <w:rFonts w:eastAsia="仿宋_GB2312"/>
          <w:sz w:val="24"/>
          <w:szCs w:val="24"/>
        </w:rPr>
        <w:t>2</w:t>
      </w:r>
      <w:r>
        <w:rPr>
          <w:rFonts w:eastAsia="仿宋_GB2312"/>
          <w:sz w:val="24"/>
          <w:szCs w:val="24"/>
        </w:rPr>
        <w:t>、丙方在站期间，丙方有违法行为，或违反本协议约定，或无故擅自离站，或不能继续从事科研工作的，甲方有权解除本协议，并要求丙方</w:t>
      </w:r>
      <w:proofErr w:type="gramStart"/>
      <w:r>
        <w:rPr>
          <w:rFonts w:eastAsia="仿宋_GB2312"/>
          <w:sz w:val="24"/>
          <w:szCs w:val="24"/>
        </w:rPr>
        <w:t>办理退站手续</w:t>
      </w:r>
      <w:proofErr w:type="gramEnd"/>
      <w:r>
        <w:rPr>
          <w:rFonts w:eastAsia="仿宋_GB2312"/>
          <w:sz w:val="24"/>
          <w:szCs w:val="24"/>
        </w:rPr>
        <w:t>，但应提前告知乙方。因此产生损失的，甲方及乙方有权要求丙方赔偿。</w:t>
      </w:r>
    </w:p>
    <w:p w14:paraId="01792756" w14:textId="3C5F141D" w:rsidR="007D3F63" w:rsidRDefault="007D3F63">
      <w:pPr>
        <w:spacing w:line="360" w:lineRule="auto"/>
        <w:ind w:firstLineChars="200" w:firstLine="480"/>
        <w:rPr>
          <w:rFonts w:eastAsia="仿宋_GB2312"/>
          <w:sz w:val="24"/>
          <w:szCs w:val="24"/>
        </w:rPr>
      </w:pPr>
      <w:r>
        <w:rPr>
          <w:rFonts w:eastAsia="仿宋_GB2312"/>
          <w:sz w:val="24"/>
          <w:szCs w:val="24"/>
        </w:rPr>
        <w:t xml:space="preserve">If postdoc </w:t>
      </w:r>
      <w:proofErr w:type="gramStart"/>
      <w:r>
        <w:rPr>
          <w:rFonts w:eastAsia="仿宋_GB2312"/>
          <w:sz w:val="24"/>
          <w:szCs w:val="24"/>
        </w:rPr>
        <w:t>have</w:t>
      </w:r>
      <w:proofErr w:type="gramEnd"/>
      <w:r>
        <w:rPr>
          <w:rFonts w:eastAsia="仿宋_GB2312"/>
          <w:sz w:val="24"/>
          <w:szCs w:val="24"/>
        </w:rPr>
        <w:t xml:space="preserve"> illegal behavior or breach this agreement, or </w:t>
      </w:r>
      <w:proofErr w:type="gramStart"/>
      <w:r>
        <w:rPr>
          <w:rFonts w:eastAsia="仿宋_GB2312"/>
          <w:sz w:val="24"/>
          <w:szCs w:val="24"/>
        </w:rPr>
        <w:t>quite</w:t>
      </w:r>
      <w:proofErr w:type="gramEnd"/>
      <w:r>
        <w:rPr>
          <w:rFonts w:eastAsia="仿宋_GB2312"/>
          <w:sz w:val="24"/>
          <w:szCs w:val="24"/>
        </w:rPr>
        <w:t xml:space="preserve"> the station without permission, or enable to continue research work, Guangzhou University can rescind this agreement by forewarning postdoc.</w:t>
      </w:r>
      <w:r w:rsidRPr="007D3F63">
        <w:t xml:space="preserve"> </w:t>
      </w:r>
      <w:r>
        <w:rPr>
          <w:rFonts w:eastAsia="仿宋_GB2312"/>
          <w:sz w:val="24"/>
          <w:szCs w:val="24"/>
        </w:rPr>
        <w:t>Guangzhou University</w:t>
      </w:r>
      <w:r w:rsidRPr="007D3F63">
        <w:rPr>
          <w:rFonts w:eastAsia="仿宋_GB2312"/>
          <w:sz w:val="24"/>
          <w:szCs w:val="24"/>
        </w:rPr>
        <w:t xml:space="preserve"> and </w:t>
      </w:r>
      <w:r>
        <w:rPr>
          <w:rFonts w:eastAsia="仿宋_GB2312"/>
          <w:sz w:val="24"/>
          <w:szCs w:val="24"/>
        </w:rPr>
        <w:t>HKUSTGZ</w:t>
      </w:r>
      <w:r w:rsidRPr="007D3F63">
        <w:rPr>
          <w:rFonts w:eastAsia="仿宋_GB2312"/>
          <w:sz w:val="24"/>
          <w:szCs w:val="24"/>
        </w:rPr>
        <w:t xml:space="preserve"> shall have the right to claim compensation from</w:t>
      </w:r>
      <w:r>
        <w:rPr>
          <w:rFonts w:eastAsia="仿宋_GB2312"/>
          <w:sz w:val="24"/>
          <w:szCs w:val="24"/>
        </w:rPr>
        <w:t xml:space="preserve"> postdoc</w:t>
      </w:r>
      <w:r w:rsidRPr="007D3F63">
        <w:rPr>
          <w:rFonts w:eastAsia="仿宋_GB2312"/>
          <w:sz w:val="24"/>
          <w:szCs w:val="24"/>
        </w:rPr>
        <w:t xml:space="preserve"> for any loss arising therefrom.</w:t>
      </w:r>
    </w:p>
    <w:p w14:paraId="368706A4" w14:textId="77777777" w:rsidR="007D40E3" w:rsidRDefault="00000000">
      <w:pPr>
        <w:spacing w:line="360" w:lineRule="auto"/>
        <w:ind w:firstLineChars="200" w:firstLine="480"/>
        <w:rPr>
          <w:rFonts w:eastAsia="仿宋_GB2312"/>
          <w:sz w:val="24"/>
          <w:szCs w:val="24"/>
        </w:rPr>
      </w:pPr>
      <w:r>
        <w:rPr>
          <w:rFonts w:eastAsia="仿宋_GB2312"/>
          <w:sz w:val="24"/>
          <w:szCs w:val="24"/>
        </w:rPr>
        <w:t>3</w:t>
      </w:r>
      <w:r>
        <w:rPr>
          <w:rFonts w:eastAsia="仿宋_GB2312"/>
          <w:sz w:val="24"/>
          <w:szCs w:val="24"/>
        </w:rPr>
        <w:t>、丙方在站期间，丙方有违法行为，或违反本协议约定，或无故擅自离站，乙方有权解除本协议，收回丙方已享受的相关待遇，在告知丙方或进行公告后通知甲方予以退站。丙方还应赔偿甲方、乙方的全部损失。</w:t>
      </w:r>
    </w:p>
    <w:p w14:paraId="6EA76839" w14:textId="651130D0" w:rsidR="007D3F63" w:rsidRPr="007D3F63" w:rsidRDefault="007D3F63" w:rsidP="007D3F63">
      <w:pPr>
        <w:spacing w:line="360" w:lineRule="auto"/>
        <w:ind w:firstLineChars="200" w:firstLine="480"/>
        <w:rPr>
          <w:rFonts w:eastAsia="仿宋_GB2312"/>
          <w:sz w:val="24"/>
          <w:szCs w:val="24"/>
        </w:rPr>
      </w:pPr>
      <w:r>
        <w:rPr>
          <w:rFonts w:eastAsia="仿宋_GB2312"/>
          <w:sz w:val="24"/>
          <w:szCs w:val="24"/>
        </w:rPr>
        <w:t xml:space="preserve">If postdoc </w:t>
      </w:r>
      <w:proofErr w:type="gramStart"/>
      <w:r>
        <w:rPr>
          <w:rFonts w:eastAsia="仿宋_GB2312"/>
          <w:sz w:val="24"/>
          <w:szCs w:val="24"/>
        </w:rPr>
        <w:t>have</w:t>
      </w:r>
      <w:proofErr w:type="gramEnd"/>
      <w:r>
        <w:rPr>
          <w:rFonts w:eastAsia="仿宋_GB2312"/>
          <w:sz w:val="24"/>
          <w:szCs w:val="24"/>
        </w:rPr>
        <w:t xml:space="preserve"> illegal behavior or breach this agreement, or </w:t>
      </w:r>
      <w:proofErr w:type="gramStart"/>
      <w:r>
        <w:rPr>
          <w:rFonts w:eastAsia="仿宋_GB2312"/>
          <w:sz w:val="24"/>
          <w:szCs w:val="24"/>
        </w:rPr>
        <w:t>quite</w:t>
      </w:r>
      <w:proofErr w:type="gramEnd"/>
      <w:r>
        <w:rPr>
          <w:rFonts w:eastAsia="仿宋_GB2312"/>
          <w:sz w:val="24"/>
          <w:szCs w:val="24"/>
        </w:rPr>
        <w:t xml:space="preserve"> the station without permission, HKUSTGZ can rescind this agreement, </w:t>
      </w:r>
      <w:r>
        <w:t>w</w:t>
      </w:r>
      <w:r w:rsidRPr="007D3F63">
        <w:rPr>
          <w:rFonts w:eastAsia="仿宋_GB2312"/>
          <w:sz w:val="24"/>
          <w:szCs w:val="24"/>
        </w:rPr>
        <w:t xml:space="preserve">ithdraw the relevant treatment already enjoyed by </w:t>
      </w:r>
      <w:r>
        <w:rPr>
          <w:rFonts w:eastAsia="仿宋_GB2312"/>
          <w:sz w:val="24"/>
          <w:szCs w:val="24"/>
        </w:rPr>
        <w:t>postdoc, dismiss postdoc by forewarning postdoc and Guangzhou University. Guangzhou University</w:t>
      </w:r>
      <w:r w:rsidRPr="007D3F63">
        <w:rPr>
          <w:rFonts w:eastAsia="仿宋_GB2312"/>
          <w:sz w:val="24"/>
          <w:szCs w:val="24"/>
        </w:rPr>
        <w:t xml:space="preserve"> and </w:t>
      </w:r>
      <w:r>
        <w:rPr>
          <w:rFonts w:eastAsia="仿宋_GB2312"/>
          <w:sz w:val="24"/>
          <w:szCs w:val="24"/>
        </w:rPr>
        <w:t>HKUSTGZ</w:t>
      </w:r>
      <w:r w:rsidRPr="007D3F63">
        <w:rPr>
          <w:rFonts w:eastAsia="仿宋_GB2312"/>
          <w:sz w:val="24"/>
          <w:szCs w:val="24"/>
        </w:rPr>
        <w:t xml:space="preserve"> shall have the right to claim compensation from</w:t>
      </w:r>
      <w:r>
        <w:rPr>
          <w:rFonts w:eastAsia="仿宋_GB2312"/>
          <w:sz w:val="24"/>
          <w:szCs w:val="24"/>
        </w:rPr>
        <w:t xml:space="preserve"> postdoc</w:t>
      </w:r>
      <w:r w:rsidRPr="007D3F63">
        <w:rPr>
          <w:rFonts w:eastAsia="仿宋_GB2312"/>
          <w:sz w:val="24"/>
          <w:szCs w:val="24"/>
        </w:rPr>
        <w:t xml:space="preserve"> for any loss arising therefrom.</w:t>
      </w:r>
    </w:p>
    <w:p w14:paraId="75169978" w14:textId="341F58C2" w:rsidR="007D40E3" w:rsidRDefault="007D3F63">
      <w:pPr>
        <w:spacing w:line="360" w:lineRule="auto"/>
        <w:ind w:firstLineChars="200" w:firstLine="480"/>
        <w:rPr>
          <w:rFonts w:eastAsia="仿宋_GB2312"/>
          <w:sz w:val="24"/>
          <w:szCs w:val="24"/>
        </w:rPr>
      </w:pPr>
      <w:r w:rsidRPr="007D3F63">
        <w:rPr>
          <w:rFonts w:eastAsia="仿宋_GB2312"/>
          <w:sz w:val="24"/>
          <w:szCs w:val="24"/>
        </w:rPr>
        <w:t xml:space="preserve">  </w:t>
      </w:r>
      <w:r>
        <w:rPr>
          <w:rFonts w:eastAsia="仿宋_GB2312"/>
          <w:sz w:val="24"/>
          <w:szCs w:val="24"/>
        </w:rPr>
        <w:t>4</w:t>
      </w:r>
      <w:r>
        <w:rPr>
          <w:rFonts w:eastAsia="仿宋_GB2312"/>
          <w:sz w:val="24"/>
          <w:szCs w:val="24"/>
        </w:rPr>
        <w:t>、本协议约定的赔偿范围包括但不限于实际利益损失、可预期利益损失、评估费、鉴定费、公证费、差旅费、律师费、诉讼费等。</w:t>
      </w:r>
    </w:p>
    <w:p w14:paraId="5B109C9A" w14:textId="755451E7" w:rsidR="007D3F63" w:rsidRDefault="007D3F63">
      <w:pPr>
        <w:spacing w:line="360" w:lineRule="auto"/>
        <w:ind w:firstLineChars="200" w:firstLine="480"/>
        <w:rPr>
          <w:rFonts w:eastAsia="仿宋_GB2312"/>
          <w:sz w:val="24"/>
          <w:szCs w:val="24"/>
        </w:rPr>
      </w:pPr>
      <w:r w:rsidRPr="007D3F63">
        <w:rPr>
          <w:rFonts w:eastAsia="仿宋_GB2312"/>
          <w:sz w:val="24"/>
          <w:szCs w:val="24"/>
        </w:rPr>
        <w:t>The scope of compensation stipulated in this Agreement includes but is not limited to actual loss of interest, predictable loss of interest, evaluation fee, appraisal fee, notary fee, travel expenses, attorney's fee, litigation cost, etc.</w:t>
      </w:r>
    </w:p>
    <w:p w14:paraId="7F0A83E8" w14:textId="77777777" w:rsidR="007D40E3" w:rsidRDefault="00000000">
      <w:pPr>
        <w:spacing w:line="360" w:lineRule="auto"/>
        <w:ind w:firstLine="420"/>
        <w:rPr>
          <w:rFonts w:eastAsia="仿宋_GB2312"/>
          <w:sz w:val="24"/>
          <w:szCs w:val="24"/>
        </w:rPr>
      </w:pPr>
      <w:r>
        <w:rPr>
          <w:rFonts w:eastAsia="仿宋_GB2312" w:hint="eastAsia"/>
          <w:sz w:val="24"/>
          <w:szCs w:val="24"/>
        </w:rPr>
        <w:lastRenderedPageBreak/>
        <w:t>5</w:t>
      </w:r>
      <w:r>
        <w:rPr>
          <w:rFonts w:eastAsia="仿宋_GB2312" w:hint="eastAsia"/>
          <w:sz w:val="24"/>
          <w:szCs w:val="24"/>
        </w:rPr>
        <w:t>、本合同执行期间，如有未尽事宜，甲、乙、丙三方应该友好协商解决。</w:t>
      </w:r>
    </w:p>
    <w:p w14:paraId="18E6C08E" w14:textId="1E381E86" w:rsidR="007D3F63" w:rsidRDefault="007D3F63">
      <w:pPr>
        <w:spacing w:line="360" w:lineRule="auto"/>
        <w:ind w:firstLine="420"/>
        <w:rPr>
          <w:rFonts w:eastAsia="仿宋_GB2312"/>
          <w:sz w:val="24"/>
          <w:szCs w:val="24"/>
        </w:rPr>
      </w:pPr>
      <w:r w:rsidRPr="007D3F63">
        <w:rPr>
          <w:rFonts w:eastAsia="仿宋_GB2312"/>
          <w:sz w:val="24"/>
          <w:szCs w:val="24"/>
        </w:rPr>
        <w:t xml:space="preserve">During the execution of this </w:t>
      </w:r>
      <w:r>
        <w:rPr>
          <w:rFonts w:eastAsia="仿宋_GB2312"/>
          <w:sz w:val="24"/>
          <w:szCs w:val="24"/>
        </w:rPr>
        <w:t>agreement</w:t>
      </w:r>
      <w:r w:rsidRPr="007D3F63">
        <w:rPr>
          <w:rFonts w:eastAsia="仿宋_GB2312"/>
          <w:sz w:val="24"/>
          <w:szCs w:val="24"/>
        </w:rPr>
        <w:t>, any matters not mentioned herein shall be settled by the parties through friendly negotiation.</w:t>
      </w:r>
    </w:p>
    <w:p w14:paraId="51734A19" w14:textId="77777777" w:rsidR="007D40E3" w:rsidRDefault="00000000">
      <w:pPr>
        <w:spacing w:line="360" w:lineRule="auto"/>
        <w:ind w:firstLineChars="200" w:firstLine="482"/>
        <w:rPr>
          <w:rFonts w:eastAsia="仿宋_GB2312"/>
          <w:b/>
          <w:bCs/>
          <w:sz w:val="24"/>
          <w:szCs w:val="24"/>
        </w:rPr>
      </w:pPr>
      <w:r>
        <w:rPr>
          <w:rFonts w:eastAsia="仿宋_GB2312"/>
          <w:b/>
          <w:bCs/>
          <w:sz w:val="24"/>
          <w:szCs w:val="24"/>
        </w:rPr>
        <w:t>七、附则</w:t>
      </w:r>
    </w:p>
    <w:p w14:paraId="4EEE93CC" w14:textId="77777777" w:rsidR="007D40E3" w:rsidRDefault="00000000">
      <w:pPr>
        <w:spacing w:line="360" w:lineRule="auto"/>
        <w:ind w:firstLineChars="200" w:firstLine="480"/>
        <w:rPr>
          <w:rFonts w:eastAsia="仿宋_GB2312"/>
          <w:sz w:val="24"/>
          <w:szCs w:val="24"/>
        </w:rPr>
      </w:pPr>
      <w:r>
        <w:rPr>
          <w:rFonts w:eastAsia="仿宋_GB2312"/>
          <w:sz w:val="24"/>
          <w:szCs w:val="24"/>
        </w:rPr>
        <w:t>1</w:t>
      </w:r>
      <w:r>
        <w:rPr>
          <w:rFonts w:eastAsia="仿宋_GB2312"/>
          <w:sz w:val="24"/>
          <w:szCs w:val="24"/>
        </w:rPr>
        <w:t>、一方在本合同履行过程中向另一方发出或者提供的所有通知、文件、文书、资料等，均可以本合同所列明的地址送达；一方如果迁</w:t>
      </w:r>
      <w:proofErr w:type="gramStart"/>
      <w:r>
        <w:rPr>
          <w:rFonts w:eastAsia="仿宋_GB2312"/>
          <w:sz w:val="24"/>
          <w:szCs w:val="24"/>
        </w:rPr>
        <w:t>址或者</w:t>
      </w:r>
      <w:proofErr w:type="gramEnd"/>
      <w:r>
        <w:rPr>
          <w:rFonts w:eastAsia="仿宋_GB2312"/>
          <w:sz w:val="24"/>
          <w:szCs w:val="24"/>
        </w:rPr>
        <w:t>变更电话，应当及时书面通知另一方，未履行通知义务的，另一方按原地址邮寄相关材料即视为已履行送达义务，由此造成的损失由变更方承担；当面交付上述材料的，在交付之时视为送达。</w:t>
      </w:r>
    </w:p>
    <w:p w14:paraId="625632DC" w14:textId="61341B40" w:rsidR="007D3F63" w:rsidRDefault="007D3F63">
      <w:pPr>
        <w:spacing w:line="360" w:lineRule="auto"/>
        <w:ind w:firstLineChars="200" w:firstLine="480"/>
        <w:rPr>
          <w:rFonts w:eastAsia="仿宋_GB2312"/>
          <w:sz w:val="24"/>
          <w:szCs w:val="24"/>
        </w:rPr>
      </w:pPr>
      <w:r>
        <w:rPr>
          <w:rFonts w:eastAsia="仿宋_GB2312"/>
          <w:sz w:val="24"/>
          <w:szCs w:val="24"/>
        </w:rPr>
        <w:t xml:space="preserve">The address should be correct. If </w:t>
      </w:r>
      <w:proofErr w:type="gramStart"/>
      <w:r>
        <w:rPr>
          <w:rFonts w:eastAsia="仿宋_GB2312"/>
          <w:sz w:val="24"/>
          <w:szCs w:val="24"/>
        </w:rPr>
        <w:t>address</w:t>
      </w:r>
      <w:proofErr w:type="gramEnd"/>
      <w:r>
        <w:rPr>
          <w:rFonts w:eastAsia="仿宋_GB2312"/>
          <w:sz w:val="24"/>
          <w:szCs w:val="24"/>
        </w:rPr>
        <w:t xml:space="preserve"> is changed, inform other parties earlier. </w:t>
      </w:r>
    </w:p>
    <w:p w14:paraId="31A8D679" w14:textId="77777777" w:rsidR="007D40E3" w:rsidRDefault="00000000">
      <w:pPr>
        <w:spacing w:line="360" w:lineRule="auto"/>
        <w:ind w:firstLineChars="200" w:firstLine="480"/>
        <w:rPr>
          <w:rFonts w:eastAsia="仿宋_GB2312"/>
          <w:sz w:val="24"/>
          <w:szCs w:val="24"/>
        </w:rPr>
      </w:pPr>
      <w:r>
        <w:rPr>
          <w:rFonts w:eastAsia="仿宋_GB2312"/>
          <w:sz w:val="24"/>
          <w:szCs w:val="24"/>
        </w:rPr>
        <w:t>2</w:t>
      </w:r>
      <w:r>
        <w:rPr>
          <w:rFonts w:eastAsia="仿宋_GB2312"/>
          <w:sz w:val="24"/>
          <w:szCs w:val="24"/>
        </w:rPr>
        <w:t>、因本协议发生的争议，甲、乙、丙三方同意由本协议签订地（广州市）有管辖权的法院管辖。因此产生的诉讼成本（包括但不限于诉讼受理费、律师费、鉴定费、交通费等）均由败诉方承担。</w:t>
      </w:r>
    </w:p>
    <w:p w14:paraId="039C23B8" w14:textId="3E974096" w:rsidR="00712D48" w:rsidRDefault="00712D48">
      <w:pPr>
        <w:spacing w:line="360" w:lineRule="auto"/>
        <w:ind w:firstLineChars="200" w:firstLine="480"/>
        <w:rPr>
          <w:rFonts w:eastAsia="仿宋_GB2312"/>
          <w:sz w:val="24"/>
          <w:szCs w:val="24"/>
        </w:rPr>
      </w:pPr>
      <w:r w:rsidRPr="00712D48">
        <w:rPr>
          <w:rFonts w:eastAsia="仿宋_GB2312"/>
          <w:sz w:val="24"/>
          <w:szCs w:val="24"/>
        </w:rPr>
        <w:t xml:space="preserve">In case of any dispute arising out of this Agreement, </w:t>
      </w:r>
      <w:r>
        <w:rPr>
          <w:rFonts w:eastAsia="仿宋_GB2312"/>
          <w:sz w:val="24"/>
          <w:szCs w:val="24"/>
        </w:rPr>
        <w:t xml:space="preserve">Guangzhou University, HKUSTGZ and postdoc </w:t>
      </w:r>
      <w:r w:rsidRPr="00712D48">
        <w:rPr>
          <w:rFonts w:eastAsia="仿宋_GB2312"/>
          <w:sz w:val="24"/>
          <w:szCs w:val="24"/>
        </w:rPr>
        <w:t>agree to submit the dispute to the court</w:t>
      </w:r>
      <w:r>
        <w:rPr>
          <w:rFonts w:eastAsia="仿宋_GB2312"/>
          <w:sz w:val="24"/>
          <w:szCs w:val="24"/>
        </w:rPr>
        <w:t xml:space="preserve"> at </w:t>
      </w:r>
      <w:proofErr w:type="gramStart"/>
      <w:r w:rsidRPr="00712D48">
        <w:rPr>
          <w:rFonts w:eastAsia="仿宋_GB2312"/>
          <w:sz w:val="24"/>
          <w:szCs w:val="24"/>
        </w:rPr>
        <w:t>Guangzhou</w:t>
      </w:r>
      <w:r>
        <w:rPr>
          <w:rFonts w:eastAsia="仿宋_GB2312"/>
          <w:sz w:val="24"/>
          <w:szCs w:val="24"/>
        </w:rPr>
        <w:t xml:space="preserve"> </w:t>
      </w:r>
      <w:r w:rsidRPr="00712D48">
        <w:rPr>
          <w:rFonts w:eastAsia="仿宋_GB2312"/>
          <w:sz w:val="24"/>
          <w:szCs w:val="24"/>
        </w:rPr>
        <w:t>.</w:t>
      </w:r>
      <w:proofErr w:type="gramEnd"/>
      <w:r w:rsidRPr="00712D48">
        <w:rPr>
          <w:rFonts w:eastAsia="仿宋_GB2312"/>
          <w:sz w:val="24"/>
          <w:szCs w:val="24"/>
        </w:rPr>
        <w:t xml:space="preserve"> The litigation costs arising therefrom (including but not limited to litigation acceptance fees, attorney fees, appraisal fees, transportation expenses, etc.) shall be borne by the losing party.</w:t>
      </w:r>
    </w:p>
    <w:p w14:paraId="35389FDF" w14:textId="77777777" w:rsidR="007D40E3" w:rsidRDefault="00000000">
      <w:pPr>
        <w:spacing w:line="360" w:lineRule="auto"/>
        <w:ind w:firstLine="420"/>
        <w:rPr>
          <w:rFonts w:eastAsia="仿宋_GB2312"/>
          <w:sz w:val="24"/>
          <w:szCs w:val="24"/>
        </w:rPr>
      </w:pPr>
      <w:r>
        <w:rPr>
          <w:rFonts w:eastAsia="仿宋_GB2312"/>
          <w:sz w:val="24"/>
          <w:szCs w:val="24"/>
        </w:rPr>
        <w:t>3</w:t>
      </w:r>
      <w:r>
        <w:rPr>
          <w:rFonts w:eastAsia="仿宋_GB2312"/>
          <w:sz w:val="24"/>
          <w:szCs w:val="24"/>
        </w:rPr>
        <w:t>、本协议作为甲、丙双方签订的《单独招收博士后研究人员协议书》的补充协议，各相关条款均以本协议的规定为准。甲、乙、丙三方经协商一致，可就相关事项签订补充协议。补充协议及本协议附件（如有）是本协议的组成部分，与本协议具有同等法律效力。</w:t>
      </w:r>
    </w:p>
    <w:p w14:paraId="16817D0B" w14:textId="1CB02CF9" w:rsidR="00712D48" w:rsidRDefault="00712D48">
      <w:pPr>
        <w:spacing w:line="360" w:lineRule="auto"/>
        <w:ind w:firstLine="420"/>
        <w:rPr>
          <w:rFonts w:eastAsia="仿宋_GB2312"/>
          <w:sz w:val="24"/>
          <w:szCs w:val="24"/>
        </w:rPr>
      </w:pPr>
      <w:r w:rsidRPr="00712D48">
        <w:rPr>
          <w:rFonts w:eastAsia="仿宋_GB2312"/>
          <w:sz w:val="24"/>
          <w:szCs w:val="24"/>
        </w:rPr>
        <w:t xml:space="preserve">This Agreement is a supplement to the Agreement on the Recruitment of Postdoctoral Researchers signed by </w:t>
      </w:r>
      <w:r>
        <w:rPr>
          <w:rFonts w:eastAsia="仿宋_GB2312"/>
          <w:sz w:val="24"/>
          <w:szCs w:val="24"/>
        </w:rPr>
        <w:t>Guangzhou University and HKUSTZ</w:t>
      </w:r>
      <w:r w:rsidRPr="00712D48">
        <w:rPr>
          <w:rFonts w:eastAsia="仿宋_GB2312"/>
          <w:sz w:val="24"/>
          <w:szCs w:val="24"/>
        </w:rPr>
        <w:t xml:space="preserve">, and all relevant provisions shall prevail in this Agreement. </w:t>
      </w:r>
      <w:r>
        <w:rPr>
          <w:rFonts w:eastAsia="仿宋_GB2312"/>
          <w:sz w:val="24"/>
          <w:szCs w:val="24"/>
        </w:rPr>
        <w:t>Guangzhou University and HKUSTZ</w:t>
      </w:r>
      <w:r w:rsidRPr="00712D48">
        <w:rPr>
          <w:rFonts w:eastAsia="仿宋_GB2312"/>
          <w:sz w:val="24"/>
          <w:szCs w:val="24"/>
        </w:rPr>
        <w:t xml:space="preserve"> </w:t>
      </w:r>
      <w:r>
        <w:rPr>
          <w:rFonts w:eastAsia="仿宋_GB2312"/>
          <w:sz w:val="24"/>
          <w:szCs w:val="24"/>
        </w:rPr>
        <w:t xml:space="preserve">and postdoc </w:t>
      </w:r>
      <w:r w:rsidRPr="00712D48">
        <w:rPr>
          <w:rFonts w:eastAsia="仿宋_GB2312"/>
          <w:sz w:val="24"/>
          <w:szCs w:val="24"/>
        </w:rPr>
        <w:t>may sign supplementary agreements on relevant matters upon consensus reached through consultation. The Supplementary Agreement and the annexes to this Agreement (if any) are an integral part of this Agreement and have the same legal effect as this Agreement.</w:t>
      </w:r>
    </w:p>
    <w:p w14:paraId="585A0587" w14:textId="77777777" w:rsidR="007D40E3" w:rsidRDefault="00000000">
      <w:pPr>
        <w:spacing w:line="360" w:lineRule="auto"/>
        <w:ind w:firstLineChars="200" w:firstLine="480"/>
        <w:rPr>
          <w:rFonts w:eastAsia="仿宋_GB2312"/>
          <w:sz w:val="24"/>
          <w:szCs w:val="24"/>
        </w:rPr>
      </w:pPr>
      <w:r>
        <w:rPr>
          <w:rFonts w:eastAsia="仿宋_GB2312"/>
          <w:sz w:val="24"/>
          <w:szCs w:val="24"/>
        </w:rPr>
        <w:lastRenderedPageBreak/>
        <w:t>4</w:t>
      </w:r>
      <w:r>
        <w:rPr>
          <w:rFonts w:eastAsia="仿宋_GB2312" w:hint="eastAsia"/>
          <w:sz w:val="24"/>
          <w:szCs w:val="24"/>
        </w:rPr>
        <w:t>、</w:t>
      </w:r>
      <w:r>
        <w:rPr>
          <w:rFonts w:eastAsia="仿宋_GB2312"/>
          <w:sz w:val="24"/>
          <w:szCs w:val="24"/>
        </w:rPr>
        <w:t>本协议自甲、乙、丙三方均签字或盖章之日起生效。本协议一式五份，甲</w:t>
      </w:r>
      <w:r>
        <w:rPr>
          <w:rFonts w:eastAsia="仿宋_GB2312" w:hint="eastAsia"/>
          <w:sz w:val="24"/>
          <w:szCs w:val="24"/>
        </w:rPr>
        <w:t>、乙各执两份，</w:t>
      </w:r>
      <w:proofErr w:type="gramStart"/>
      <w:r>
        <w:rPr>
          <w:rFonts w:eastAsia="仿宋_GB2312"/>
          <w:sz w:val="24"/>
          <w:szCs w:val="24"/>
        </w:rPr>
        <w:t>丙执一份</w:t>
      </w:r>
      <w:proofErr w:type="gramEnd"/>
      <w:r>
        <w:rPr>
          <w:rFonts w:eastAsia="仿宋_GB2312"/>
          <w:sz w:val="24"/>
          <w:szCs w:val="24"/>
        </w:rPr>
        <w:t>，均具有同等法律效力</w:t>
      </w:r>
      <w:r>
        <w:rPr>
          <w:rFonts w:eastAsia="仿宋_GB2312" w:hint="eastAsia"/>
          <w:sz w:val="24"/>
          <w:szCs w:val="24"/>
        </w:rPr>
        <w:t>。</w:t>
      </w:r>
    </w:p>
    <w:p w14:paraId="1092EBE1" w14:textId="49667916" w:rsidR="007D40E3" w:rsidRDefault="00712D48" w:rsidP="00712D48">
      <w:pPr>
        <w:spacing w:line="360" w:lineRule="auto"/>
        <w:rPr>
          <w:rFonts w:eastAsia="仿宋_GB2312"/>
          <w:sz w:val="24"/>
          <w:szCs w:val="24"/>
        </w:rPr>
      </w:pPr>
      <w:r w:rsidRPr="00712D48">
        <w:rPr>
          <w:rFonts w:eastAsia="仿宋_GB2312"/>
          <w:sz w:val="24"/>
          <w:szCs w:val="24"/>
        </w:rPr>
        <w:t xml:space="preserve">This Agreement shall come into force upon being signed or sealed by </w:t>
      </w:r>
      <w:r>
        <w:rPr>
          <w:rFonts w:eastAsia="仿宋_GB2312"/>
          <w:sz w:val="24"/>
          <w:szCs w:val="24"/>
        </w:rPr>
        <w:t>Guangzhou University and HKUSTZ</w:t>
      </w:r>
      <w:r w:rsidRPr="00712D48">
        <w:rPr>
          <w:rFonts w:eastAsia="仿宋_GB2312"/>
          <w:sz w:val="24"/>
          <w:szCs w:val="24"/>
        </w:rPr>
        <w:t xml:space="preserve"> </w:t>
      </w:r>
      <w:r>
        <w:rPr>
          <w:rFonts w:eastAsia="仿宋_GB2312"/>
          <w:sz w:val="24"/>
          <w:szCs w:val="24"/>
        </w:rPr>
        <w:t>and postdoc</w:t>
      </w:r>
      <w:r w:rsidRPr="00712D48">
        <w:rPr>
          <w:rFonts w:eastAsia="仿宋_GB2312"/>
          <w:sz w:val="24"/>
          <w:szCs w:val="24"/>
        </w:rPr>
        <w:t xml:space="preserve">. This Agreement is made in quintuplicate, with </w:t>
      </w:r>
      <w:r>
        <w:rPr>
          <w:rFonts w:eastAsia="仿宋_GB2312"/>
          <w:sz w:val="24"/>
          <w:szCs w:val="24"/>
        </w:rPr>
        <w:t>Guangzhou University and HKUSTZ</w:t>
      </w:r>
      <w:r w:rsidRPr="00712D48">
        <w:rPr>
          <w:rFonts w:eastAsia="仿宋_GB2312"/>
          <w:sz w:val="24"/>
          <w:szCs w:val="24"/>
        </w:rPr>
        <w:t xml:space="preserve"> holding </w:t>
      </w:r>
      <w:r>
        <w:rPr>
          <w:rFonts w:eastAsia="仿宋_GB2312"/>
          <w:sz w:val="24"/>
          <w:szCs w:val="24"/>
        </w:rPr>
        <w:t>2</w:t>
      </w:r>
      <w:r w:rsidRPr="00712D48">
        <w:rPr>
          <w:rFonts w:eastAsia="仿宋_GB2312"/>
          <w:sz w:val="24"/>
          <w:szCs w:val="24"/>
        </w:rPr>
        <w:t xml:space="preserve"> copies each and </w:t>
      </w:r>
      <w:r>
        <w:rPr>
          <w:rFonts w:eastAsia="仿宋_GB2312"/>
          <w:sz w:val="24"/>
          <w:szCs w:val="24"/>
        </w:rPr>
        <w:t>postdoc</w:t>
      </w:r>
      <w:r w:rsidRPr="00712D48">
        <w:rPr>
          <w:rFonts w:eastAsia="仿宋_GB2312"/>
          <w:sz w:val="24"/>
          <w:szCs w:val="24"/>
        </w:rPr>
        <w:t xml:space="preserve"> holding </w:t>
      </w:r>
      <w:r>
        <w:rPr>
          <w:rFonts w:eastAsia="仿宋_GB2312"/>
          <w:sz w:val="24"/>
          <w:szCs w:val="24"/>
        </w:rPr>
        <w:t>1</w:t>
      </w:r>
      <w:r w:rsidRPr="00712D48">
        <w:rPr>
          <w:rFonts w:eastAsia="仿宋_GB2312"/>
          <w:sz w:val="24"/>
          <w:szCs w:val="24"/>
        </w:rPr>
        <w:t xml:space="preserve">copy each. </w:t>
      </w:r>
      <w:r>
        <w:rPr>
          <w:rFonts w:eastAsia="仿宋_GB2312"/>
          <w:sz w:val="24"/>
          <w:szCs w:val="24"/>
        </w:rPr>
        <w:t xml:space="preserve">All </w:t>
      </w:r>
      <w:r w:rsidRPr="00712D48">
        <w:rPr>
          <w:rFonts w:eastAsia="仿宋_GB2312"/>
          <w:sz w:val="24"/>
          <w:szCs w:val="24"/>
        </w:rPr>
        <w:t>copies are equally authentic.</w:t>
      </w:r>
    </w:p>
    <w:p w14:paraId="6F6FD66D" w14:textId="77777777" w:rsidR="007D40E3" w:rsidRDefault="00000000">
      <w:pPr>
        <w:spacing w:line="360" w:lineRule="auto"/>
        <w:jc w:val="center"/>
        <w:rPr>
          <w:rFonts w:eastAsia="仿宋_GB2312"/>
          <w:sz w:val="24"/>
          <w:szCs w:val="24"/>
        </w:rPr>
      </w:pPr>
      <w:r>
        <w:rPr>
          <w:rFonts w:eastAsia="仿宋_GB2312"/>
          <w:noProof/>
          <w:sz w:val="24"/>
          <w:szCs w:val="24"/>
        </w:rPr>
        <mc:AlternateContent>
          <mc:Choice Requires="wps">
            <w:drawing>
              <wp:anchor distT="0" distB="0" distL="114300" distR="114300" simplePos="0" relativeHeight="251659264" behindDoc="0" locked="0" layoutInCell="1" allowOverlap="1" wp14:anchorId="23497087" wp14:editId="536EB84B">
                <wp:simplePos x="0" y="0"/>
                <wp:positionH relativeFrom="column">
                  <wp:posOffset>-12700</wp:posOffset>
                </wp:positionH>
                <wp:positionV relativeFrom="paragraph">
                  <wp:posOffset>296545</wp:posOffset>
                </wp:positionV>
                <wp:extent cx="529653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296535" cy="0"/>
                        </a:xfrm>
                        <a:prstGeom prst="line">
                          <a:avLst/>
                        </a:prstGeom>
                        <a:ln w="12700" cap="flat" cmpd="sng">
                          <a:solidFill>
                            <a:srgbClr val="4472C4"/>
                          </a:solidFill>
                          <a:prstDash val="dash"/>
                          <a:miter/>
                          <a:headEnd type="none" w="med" len="med"/>
                          <a:tailEnd type="none" w="med" len="med"/>
                        </a:ln>
                      </wps:spPr>
                      <wps:bodyPr/>
                    </wps:wsp>
                  </a:graphicData>
                </a:graphic>
              </wp:anchor>
            </w:drawing>
          </mc:Choice>
          <mc:Fallback>
            <w:pict>
              <v:line w14:anchorId="3C78F6F9" id="直接连接符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pt,23.35pt" to="416.0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" strokecolor="#4472c4" strokeweight="1pt">
                <v:stroke dashstyle="dash" joinstyle="miter"/>
              </v:line>
            </w:pict>
          </mc:Fallback>
        </mc:AlternateContent>
      </w:r>
      <w:r>
        <w:rPr>
          <w:rFonts w:eastAsia="仿宋_GB2312"/>
          <w:sz w:val="24"/>
          <w:szCs w:val="24"/>
        </w:rPr>
        <w:t>以下无正文</w:t>
      </w:r>
    </w:p>
    <w:p w14:paraId="3081FC93" w14:textId="77777777" w:rsidR="007D40E3" w:rsidRDefault="007D40E3">
      <w:pPr>
        <w:spacing w:line="360" w:lineRule="auto"/>
        <w:jc w:val="center"/>
        <w:rPr>
          <w:sz w:val="24"/>
        </w:rPr>
      </w:pPr>
    </w:p>
    <w:p w14:paraId="05C35950" w14:textId="77777777" w:rsidR="007D40E3" w:rsidRDefault="00000000">
      <w:pPr>
        <w:widowControl/>
        <w:jc w:val="left"/>
        <w:rPr>
          <w:sz w:val="24"/>
        </w:rPr>
      </w:pPr>
      <w:r>
        <w:rPr>
          <w:sz w:val="24"/>
        </w:rPr>
        <w:br w:type="page"/>
      </w:r>
    </w:p>
    <w:p w14:paraId="32461799" w14:textId="77777777" w:rsidR="007D40E3" w:rsidRDefault="00000000">
      <w:pPr>
        <w:spacing w:line="360" w:lineRule="auto"/>
        <w:ind w:firstLineChars="200" w:firstLine="480"/>
        <w:rPr>
          <w:rFonts w:eastAsia="仿宋_GB2312"/>
          <w:sz w:val="24"/>
        </w:rPr>
      </w:pPr>
      <w:r>
        <w:rPr>
          <w:rFonts w:eastAsia="仿宋_GB2312"/>
          <w:sz w:val="24"/>
        </w:rPr>
        <w:lastRenderedPageBreak/>
        <w:t>甲方：（盖章）</w:t>
      </w:r>
    </w:p>
    <w:p w14:paraId="460411A3" w14:textId="77777777" w:rsidR="007D40E3" w:rsidRDefault="00000000">
      <w:pPr>
        <w:spacing w:line="360" w:lineRule="auto"/>
        <w:ind w:firstLineChars="200" w:firstLine="480"/>
        <w:rPr>
          <w:rFonts w:eastAsia="仿宋_GB2312"/>
          <w:sz w:val="24"/>
        </w:rPr>
      </w:pPr>
      <w:r>
        <w:rPr>
          <w:rFonts w:eastAsia="仿宋_GB2312"/>
          <w:sz w:val="24"/>
        </w:rPr>
        <w:t>法人代表或授权代表签字：</w:t>
      </w:r>
    </w:p>
    <w:p w14:paraId="252577E1" w14:textId="77777777" w:rsidR="007D40E3" w:rsidRDefault="00000000">
      <w:pPr>
        <w:spacing w:line="360" w:lineRule="auto"/>
        <w:ind w:firstLineChars="200" w:firstLine="480"/>
        <w:rPr>
          <w:rFonts w:eastAsia="仿宋_GB2312"/>
          <w:sz w:val="24"/>
        </w:rPr>
      </w:pPr>
      <w:r>
        <w:rPr>
          <w:rFonts w:eastAsia="仿宋_GB2312"/>
          <w:sz w:val="24"/>
        </w:rPr>
        <w:t>甲方开户行：</w:t>
      </w:r>
      <w:r>
        <w:rPr>
          <w:rFonts w:eastAsia="仿宋_GB2312"/>
          <w:sz w:val="24"/>
        </w:rPr>
        <w:t xml:space="preserve"> </w:t>
      </w:r>
      <w:r>
        <w:rPr>
          <w:rFonts w:eastAsia="仿宋_GB2312" w:hint="eastAsia"/>
          <w:sz w:val="24"/>
        </w:rPr>
        <w:t>中国工商银行广州大学城中环支行</w:t>
      </w:r>
    </w:p>
    <w:p w14:paraId="2974A82A" w14:textId="77777777" w:rsidR="007D40E3" w:rsidRDefault="00000000">
      <w:pPr>
        <w:spacing w:line="360" w:lineRule="auto"/>
        <w:ind w:firstLineChars="200" w:firstLine="480"/>
        <w:rPr>
          <w:rFonts w:ascii="仿宋_GB2312" w:eastAsia="仿宋_GB2312" w:hAnsi="仿宋_GB2312" w:cs="仿宋_GB2312" w:hint="eastAsia"/>
          <w:sz w:val="24"/>
          <w:szCs w:val="24"/>
        </w:rPr>
      </w:pPr>
      <w:r>
        <w:rPr>
          <w:rFonts w:eastAsia="仿宋_GB2312"/>
          <w:sz w:val="24"/>
        </w:rPr>
        <w:t>开户名：</w:t>
      </w:r>
      <w:r>
        <w:rPr>
          <w:rFonts w:ascii="仿宋_GB2312" w:eastAsia="仿宋_GB2312" w:hAnsi="仿宋_GB2312" w:cs="仿宋_GB2312" w:hint="eastAsia"/>
          <w:sz w:val="24"/>
          <w:szCs w:val="24"/>
        </w:rPr>
        <w:t>广州大学</w:t>
      </w:r>
    </w:p>
    <w:p w14:paraId="7B641A49" w14:textId="77777777" w:rsidR="007D40E3" w:rsidRDefault="00000000">
      <w:pPr>
        <w:spacing w:line="360" w:lineRule="auto"/>
        <w:ind w:firstLineChars="200" w:firstLine="480"/>
        <w:rPr>
          <w:rFonts w:eastAsia="仿宋_GB2312"/>
          <w:sz w:val="24"/>
        </w:rPr>
      </w:pPr>
      <w:r>
        <w:rPr>
          <w:rFonts w:eastAsia="仿宋_GB2312"/>
          <w:sz w:val="24"/>
        </w:rPr>
        <w:t>银行账号：</w:t>
      </w:r>
      <w:r>
        <w:rPr>
          <w:rFonts w:eastAsia="仿宋_GB2312" w:hint="eastAsia"/>
          <w:sz w:val="24"/>
        </w:rPr>
        <w:t>3602114819100000192</w:t>
      </w:r>
    </w:p>
    <w:p w14:paraId="4A516A37" w14:textId="77777777" w:rsidR="007D40E3" w:rsidRDefault="007D40E3">
      <w:pPr>
        <w:spacing w:line="360" w:lineRule="auto"/>
        <w:rPr>
          <w:rFonts w:eastAsia="仿宋_GB2312"/>
          <w:sz w:val="24"/>
        </w:rPr>
      </w:pPr>
    </w:p>
    <w:p w14:paraId="30649806" w14:textId="77777777" w:rsidR="007D40E3" w:rsidRDefault="00000000">
      <w:pPr>
        <w:spacing w:line="360" w:lineRule="auto"/>
        <w:ind w:firstLineChars="200" w:firstLine="480"/>
        <w:rPr>
          <w:rFonts w:eastAsia="仿宋_GB2312"/>
          <w:sz w:val="24"/>
        </w:rPr>
      </w:pPr>
      <w:r>
        <w:rPr>
          <w:rFonts w:eastAsia="仿宋_GB2312"/>
          <w:sz w:val="24"/>
        </w:rPr>
        <w:t>日期：</w:t>
      </w:r>
      <w:r>
        <w:rPr>
          <w:rFonts w:eastAsia="仿宋_GB2312"/>
          <w:sz w:val="24"/>
        </w:rPr>
        <w:t xml:space="preserve">             </w:t>
      </w: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p w14:paraId="1E28E211" w14:textId="77777777" w:rsidR="007D40E3" w:rsidRDefault="007D40E3">
      <w:pPr>
        <w:spacing w:line="360" w:lineRule="auto"/>
        <w:ind w:firstLineChars="200" w:firstLine="480"/>
        <w:rPr>
          <w:rFonts w:eastAsia="仿宋_GB2312"/>
          <w:sz w:val="24"/>
        </w:rPr>
      </w:pPr>
    </w:p>
    <w:p w14:paraId="21756F62" w14:textId="77777777" w:rsidR="007D40E3" w:rsidRDefault="007D40E3">
      <w:pPr>
        <w:spacing w:line="360" w:lineRule="auto"/>
        <w:ind w:firstLineChars="200" w:firstLine="480"/>
        <w:rPr>
          <w:rFonts w:eastAsia="仿宋_GB2312"/>
          <w:sz w:val="24"/>
        </w:rPr>
      </w:pPr>
    </w:p>
    <w:p w14:paraId="313EC7D6" w14:textId="77777777" w:rsidR="007D40E3" w:rsidRDefault="007D40E3">
      <w:pPr>
        <w:spacing w:line="360" w:lineRule="auto"/>
        <w:ind w:firstLineChars="200" w:firstLine="480"/>
        <w:rPr>
          <w:rFonts w:eastAsia="仿宋_GB2312"/>
          <w:sz w:val="24"/>
        </w:rPr>
      </w:pPr>
    </w:p>
    <w:p w14:paraId="50853049" w14:textId="5EE81D11" w:rsidR="007D40E3" w:rsidRPr="00837165" w:rsidRDefault="00000000" w:rsidP="00837165">
      <w:pPr>
        <w:spacing w:line="360" w:lineRule="auto"/>
        <w:ind w:firstLineChars="200" w:firstLine="480"/>
        <w:rPr>
          <w:rFonts w:eastAsia="仿宋_GB2312"/>
          <w:sz w:val="24"/>
          <w:highlight w:val="yellow"/>
        </w:rPr>
      </w:pPr>
      <w:r w:rsidRPr="00837165">
        <w:rPr>
          <w:rFonts w:eastAsia="仿宋_GB2312"/>
          <w:sz w:val="24"/>
          <w:highlight w:val="yellow"/>
        </w:rPr>
        <w:t>乙方：</w:t>
      </w:r>
      <w:r w:rsidR="00837165" w:rsidRPr="00837165">
        <w:rPr>
          <w:rFonts w:eastAsia="仿宋_GB2312"/>
          <w:sz w:val="24"/>
          <w:highlight w:val="yellow"/>
        </w:rPr>
        <w:t>香港科技大学（广州）</w:t>
      </w:r>
    </w:p>
    <w:p w14:paraId="209A4EAB" w14:textId="77777777" w:rsidR="007D40E3" w:rsidRPr="00837165" w:rsidRDefault="00000000">
      <w:pPr>
        <w:spacing w:line="360" w:lineRule="auto"/>
        <w:ind w:firstLineChars="200" w:firstLine="480"/>
        <w:rPr>
          <w:rFonts w:eastAsia="仿宋_GB2312"/>
          <w:sz w:val="24"/>
          <w:highlight w:val="yellow"/>
        </w:rPr>
      </w:pPr>
      <w:r w:rsidRPr="00837165">
        <w:rPr>
          <w:rFonts w:eastAsia="仿宋_GB2312"/>
          <w:sz w:val="24"/>
          <w:highlight w:val="yellow"/>
        </w:rPr>
        <w:t>法人代表或授权代表签字：</w:t>
      </w:r>
    </w:p>
    <w:p w14:paraId="5AC8AA0C" w14:textId="77777777" w:rsidR="007D40E3" w:rsidRPr="00837165" w:rsidRDefault="00000000">
      <w:pPr>
        <w:spacing w:line="360" w:lineRule="auto"/>
        <w:ind w:firstLineChars="200" w:firstLine="480"/>
        <w:rPr>
          <w:rFonts w:eastAsia="仿宋_GB2312"/>
          <w:sz w:val="24"/>
          <w:highlight w:val="yellow"/>
        </w:rPr>
      </w:pPr>
      <w:commentRangeStart w:id="8"/>
      <w:r w:rsidRPr="00837165">
        <w:rPr>
          <w:rFonts w:eastAsia="仿宋_GB2312"/>
          <w:sz w:val="24"/>
          <w:highlight w:val="yellow"/>
        </w:rPr>
        <w:t>乙方指派的丙方合作导师签字：</w:t>
      </w:r>
      <w:commentRangeEnd w:id="8"/>
      <w:r w:rsidR="003703B8">
        <w:rPr>
          <w:rStyle w:val="ae"/>
        </w:rPr>
        <w:commentReference w:id="8"/>
      </w:r>
    </w:p>
    <w:p w14:paraId="5F30637A" w14:textId="77777777" w:rsidR="007D40E3" w:rsidRPr="00837165" w:rsidRDefault="00000000">
      <w:pPr>
        <w:spacing w:line="360" w:lineRule="auto"/>
        <w:ind w:firstLineChars="200" w:firstLine="480"/>
        <w:rPr>
          <w:rFonts w:eastAsia="仿宋_GB2312"/>
          <w:sz w:val="24"/>
          <w:highlight w:val="yellow"/>
        </w:rPr>
      </w:pPr>
      <w:r w:rsidRPr="00837165">
        <w:rPr>
          <w:rFonts w:eastAsia="仿宋_GB2312"/>
          <w:sz w:val="24"/>
          <w:highlight w:val="yellow"/>
        </w:rPr>
        <w:t>乙方开户行：中国工商银行广东自由贸易试验区南沙分行</w:t>
      </w:r>
    </w:p>
    <w:p w14:paraId="5E652658" w14:textId="77777777" w:rsidR="007D40E3" w:rsidRPr="00837165" w:rsidRDefault="00000000">
      <w:pPr>
        <w:spacing w:line="360" w:lineRule="auto"/>
        <w:ind w:firstLineChars="200" w:firstLine="480"/>
        <w:rPr>
          <w:rFonts w:eastAsia="仿宋_GB2312"/>
          <w:sz w:val="24"/>
          <w:highlight w:val="yellow"/>
        </w:rPr>
      </w:pPr>
      <w:r w:rsidRPr="00837165">
        <w:rPr>
          <w:rFonts w:eastAsia="仿宋_GB2312"/>
          <w:sz w:val="24"/>
          <w:highlight w:val="yellow"/>
        </w:rPr>
        <w:t>开户名：香港科技大学（广州）</w:t>
      </w:r>
    </w:p>
    <w:p w14:paraId="697CF4CE" w14:textId="77777777" w:rsidR="007D40E3" w:rsidRPr="00837165" w:rsidRDefault="00000000">
      <w:pPr>
        <w:spacing w:line="360" w:lineRule="auto"/>
        <w:ind w:firstLineChars="200" w:firstLine="480"/>
        <w:rPr>
          <w:rFonts w:eastAsia="仿宋_GB2312"/>
          <w:sz w:val="24"/>
          <w:highlight w:val="yellow"/>
        </w:rPr>
      </w:pPr>
      <w:r w:rsidRPr="00837165">
        <w:rPr>
          <w:rFonts w:eastAsia="仿宋_GB2312"/>
          <w:sz w:val="24"/>
          <w:highlight w:val="yellow"/>
        </w:rPr>
        <w:t>银行账号：</w:t>
      </w:r>
      <w:r w:rsidRPr="00837165">
        <w:rPr>
          <w:rFonts w:eastAsia="仿宋_GB2312"/>
          <w:sz w:val="24"/>
          <w:highlight w:val="yellow"/>
        </w:rPr>
        <w:t>3602056909200688696</w:t>
      </w:r>
    </w:p>
    <w:p w14:paraId="79C85FD2" w14:textId="77777777" w:rsidR="007D40E3" w:rsidRPr="00837165" w:rsidRDefault="007D40E3">
      <w:pPr>
        <w:spacing w:line="360" w:lineRule="auto"/>
        <w:ind w:firstLineChars="200" w:firstLine="480"/>
        <w:rPr>
          <w:rFonts w:eastAsia="仿宋_GB2312"/>
          <w:sz w:val="24"/>
          <w:highlight w:val="yellow"/>
        </w:rPr>
      </w:pPr>
    </w:p>
    <w:p w14:paraId="1710E517" w14:textId="77777777" w:rsidR="007D40E3" w:rsidRPr="00837165" w:rsidRDefault="00000000">
      <w:pPr>
        <w:spacing w:line="360" w:lineRule="auto"/>
        <w:ind w:firstLineChars="200" w:firstLine="480"/>
        <w:rPr>
          <w:rFonts w:eastAsia="仿宋_GB2312"/>
          <w:sz w:val="24"/>
          <w:highlight w:val="yellow"/>
        </w:rPr>
      </w:pPr>
      <w:r w:rsidRPr="00837165">
        <w:rPr>
          <w:rFonts w:eastAsia="仿宋_GB2312"/>
          <w:sz w:val="24"/>
          <w:highlight w:val="yellow"/>
        </w:rPr>
        <w:t>日期：</w:t>
      </w:r>
      <w:r w:rsidRPr="00837165">
        <w:rPr>
          <w:rFonts w:eastAsia="仿宋_GB2312"/>
          <w:sz w:val="24"/>
          <w:highlight w:val="yellow"/>
        </w:rPr>
        <w:t xml:space="preserve">             </w:t>
      </w:r>
      <w:r w:rsidRPr="00837165">
        <w:rPr>
          <w:rFonts w:eastAsia="仿宋_GB2312"/>
          <w:sz w:val="24"/>
          <w:highlight w:val="yellow"/>
        </w:rPr>
        <w:t>年</w:t>
      </w:r>
      <w:r w:rsidRPr="00837165">
        <w:rPr>
          <w:rFonts w:eastAsia="仿宋_GB2312"/>
          <w:sz w:val="24"/>
          <w:highlight w:val="yellow"/>
        </w:rPr>
        <w:t xml:space="preserve">    </w:t>
      </w:r>
      <w:r w:rsidRPr="00837165">
        <w:rPr>
          <w:rFonts w:eastAsia="仿宋_GB2312"/>
          <w:sz w:val="24"/>
          <w:highlight w:val="yellow"/>
        </w:rPr>
        <w:t>月</w:t>
      </w:r>
      <w:r w:rsidRPr="00837165">
        <w:rPr>
          <w:rFonts w:eastAsia="仿宋_GB2312"/>
          <w:sz w:val="24"/>
          <w:highlight w:val="yellow"/>
        </w:rPr>
        <w:t xml:space="preserve">    </w:t>
      </w:r>
      <w:r w:rsidRPr="00837165">
        <w:rPr>
          <w:rFonts w:eastAsia="仿宋_GB2312"/>
          <w:sz w:val="24"/>
          <w:highlight w:val="yellow"/>
        </w:rPr>
        <w:t>日</w:t>
      </w:r>
    </w:p>
    <w:p w14:paraId="7E31691C" w14:textId="77777777" w:rsidR="007D40E3" w:rsidRPr="00837165" w:rsidRDefault="007D40E3">
      <w:pPr>
        <w:spacing w:line="360" w:lineRule="auto"/>
        <w:ind w:firstLineChars="200" w:firstLine="480"/>
        <w:rPr>
          <w:rFonts w:eastAsia="仿宋_GB2312"/>
          <w:sz w:val="24"/>
          <w:highlight w:val="yellow"/>
        </w:rPr>
      </w:pPr>
    </w:p>
    <w:p w14:paraId="489A5B7F" w14:textId="77777777" w:rsidR="007D40E3" w:rsidRPr="00837165" w:rsidRDefault="007D40E3">
      <w:pPr>
        <w:spacing w:line="360" w:lineRule="auto"/>
        <w:ind w:firstLineChars="200" w:firstLine="480"/>
        <w:rPr>
          <w:rFonts w:eastAsia="仿宋_GB2312"/>
          <w:sz w:val="24"/>
          <w:highlight w:val="yellow"/>
        </w:rPr>
      </w:pPr>
    </w:p>
    <w:p w14:paraId="64B4E895" w14:textId="77777777" w:rsidR="007D40E3" w:rsidRPr="00837165" w:rsidRDefault="007D40E3">
      <w:pPr>
        <w:spacing w:line="360" w:lineRule="auto"/>
        <w:ind w:firstLineChars="200" w:firstLine="480"/>
        <w:rPr>
          <w:rFonts w:eastAsia="仿宋_GB2312"/>
          <w:sz w:val="24"/>
          <w:highlight w:val="yellow"/>
        </w:rPr>
      </w:pPr>
    </w:p>
    <w:p w14:paraId="0B4B86FB" w14:textId="6C926230" w:rsidR="007D40E3" w:rsidRPr="00837165" w:rsidRDefault="00000000">
      <w:pPr>
        <w:spacing w:line="360" w:lineRule="auto"/>
        <w:ind w:firstLineChars="200" w:firstLine="480"/>
        <w:rPr>
          <w:rFonts w:eastAsia="仿宋_GB2312"/>
          <w:sz w:val="24"/>
          <w:highlight w:val="yellow"/>
        </w:rPr>
      </w:pPr>
      <w:commentRangeStart w:id="9"/>
      <w:r w:rsidRPr="00837165">
        <w:rPr>
          <w:rFonts w:eastAsia="仿宋_GB2312"/>
          <w:sz w:val="24"/>
          <w:highlight w:val="yellow"/>
        </w:rPr>
        <w:t>丙方（签字）：</w:t>
      </w:r>
      <w:r w:rsidR="006744C1">
        <w:rPr>
          <w:rFonts w:eastAsia="仿宋_GB2312" w:hint="eastAsia"/>
          <w:sz w:val="24"/>
          <w:highlight w:val="yellow"/>
        </w:rPr>
        <w:t>s</w:t>
      </w:r>
      <w:r w:rsidR="006744C1">
        <w:rPr>
          <w:rFonts w:eastAsia="仿宋_GB2312"/>
          <w:sz w:val="24"/>
          <w:highlight w:val="yellow"/>
        </w:rPr>
        <w:t>ignature</w:t>
      </w:r>
    </w:p>
    <w:p w14:paraId="6B85FF68" w14:textId="6E02AE80" w:rsidR="007D40E3" w:rsidRPr="00837165" w:rsidRDefault="00000000">
      <w:pPr>
        <w:spacing w:line="360" w:lineRule="auto"/>
        <w:ind w:firstLineChars="200" w:firstLine="480"/>
        <w:rPr>
          <w:rFonts w:eastAsia="仿宋_GB2312"/>
          <w:sz w:val="24"/>
          <w:highlight w:val="yellow"/>
        </w:rPr>
      </w:pPr>
      <w:r w:rsidRPr="00837165">
        <w:rPr>
          <w:rFonts w:eastAsia="仿宋_GB2312"/>
          <w:sz w:val="24"/>
          <w:highlight w:val="yellow"/>
        </w:rPr>
        <w:t>丙方开户行：</w:t>
      </w:r>
      <w:r w:rsidR="006744C1">
        <w:rPr>
          <w:rFonts w:eastAsia="仿宋_GB2312" w:hint="eastAsia"/>
          <w:sz w:val="24"/>
          <w:highlight w:val="yellow"/>
        </w:rPr>
        <w:t>b</w:t>
      </w:r>
      <w:r w:rsidR="006744C1">
        <w:rPr>
          <w:rFonts w:eastAsia="仿宋_GB2312"/>
          <w:sz w:val="24"/>
          <w:highlight w:val="yellow"/>
        </w:rPr>
        <w:t xml:space="preserve">ank </w:t>
      </w:r>
    </w:p>
    <w:p w14:paraId="0EA429C7" w14:textId="7FCD4279" w:rsidR="007D40E3" w:rsidRPr="00837165" w:rsidRDefault="00000000">
      <w:pPr>
        <w:spacing w:line="360" w:lineRule="auto"/>
        <w:ind w:firstLineChars="200" w:firstLine="480"/>
        <w:rPr>
          <w:rFonts w:eastAsia="仿宋_GB2312"/>
          <w:sz w:val="24"/>
          <w:highlight w:val="yellow"/>
        </w:rPr>
      </w:pPr>
      <w:r w:rsidRPr="00837165">
        <w:rPr>
          <w:rFonts w:eastAsia="仿宋_GB2312"/>
          <w:sz w:val="24"/>
          <w:highlight w:val="yellow"/>
        </w:rPr>
        <w:t>开户名：</w:t>
      </w:r>
      <w:r w:rsidR="006744C1">
        <w:rPr>
          <w:rFonts w:eastAsia="仿宋_GB2312" w:hint="eastAsia"/>
          <w:sz w:val="24"/>
          <w:highlight w:val="yellow"/>
        </w:rPr>
        <w:t>b</w:t>
      </w:r>
      <w:r w:rsidR="006744C1">
        <w:rPr>
          <w:rFonts w:eastAsia="仿宋_GB2312"/>
          <w:sz w:val="24"/>
          <w:highlight w:val="yellow"/>
        </w:rPr>
        <w:t xml:space="preserve">ank </w:t>
      </w:r>
      <w:proofErr w:type="gramStart"/>
      <w:r w:rsidR="006744C1">
        <w:rPr>
          <w:rFonts w:eastAsia="仿宋_GB2312"/>
          <w:sz w:val="24"/>
          <w:highlight w:val="yellow"/>
        </w:rPr>
        <w:t>user name</w:t>
      </w:r>
      <w:proofErr w:type="gramEnd"/>
    </w:p>
    <w:p w14:paraId="4AE36779" w14:textId="34038867" w:rsidR="007D40E3" w:rsidRPr="00837165" w:rsidRDefault="00000000">
      <w:pPr>
        <w:spacing w:line="360" w:lineRule="auto"/>
        <w:ind w:firstLineChars="200" w:firstLine="480"/>
        <w:rPr>
          <w:rFonts w:eastAsia="仿宋_GB2312"/>
          <w:sz w:val="24"/>
          <w:highlight w:val="yellow"/>
        </w:rPr>
      </w:pPr>
      <w:r w:rsidRPr="00837165">
        <w:rPr>
          <w:rFonts w:eastAsia="仿宋_GB2312"/>
          <w:sz w:val="24"/>
          <w:highlight w:val="yellow"/>
        </w:rPr>
        <w:t>银行账号：</w:t>
      </w:r>
      <w:r w:rsidR="006744C1">
        <w:rPr>
          <w:rFonts w:eastAsia="仿宋_GB2312"/>
          <w:sz w:val="24"/>
          <w:highlight w:val="yellow"/>
        </w:rPr>
        <w:t>card number</w:t>
      </w:r>
    </w:p>
    <w:p w14:paraId="11055EEF" w14:textId="77777777" w:rsidR="007D40E3" w:rsidRPr="00837165" w:rsidRDefault="007D40E3">
      <w:pPr>
        <w:spacing w:line="360" w:lineRule="auto"/>
        <w:ind w:firstLineChars="200" w:firstLine="480"/>
        <w:rPr>
          <w:rFonts w:eastAsia="仿宋_GB2312"/>
          <w:sz w:val="24"/>
          <w:highlight w:val="yellow"/>
        </w:rPr>
      </w:pPr>
    </w:p>
    <w:p w14:paraId="16179F5D" w14:textId="45CAD649" w:rsidR="007D40E3" w:rsidRDefault="00000000">
      <w:pPr>
        <w:spacing w:line="360" w:lineRule="auto"/>
        <w:ind w:firstLineChars="200" w:firstLine="480"/>
        <w:rPr>
          <w:rFonts w:eastAsia="仿宋_GB2312"/>
          <w:sz w:val="24"/>
        </w:rPr>
      </w:pPr>
      <w:r w:rsidRPr="00837165">
        <w:rPr>
          <w:rFonts w:eastAsia="仿宋_GB2312"/>
          <w:sz w:val="24"/>
          <w:highlight w:val="yellow"/>
        </w:rPr>
        <w:t>日期：</w:t>
      </w:r>
      <w:r w:rsidR="006744C1">
        <w:rPr>
          <w:rFonts w:eastAsia="仿宋_GB2312" w:hint="eastAsia"/>
          <w:sz w:val="24"/>
          <w:highlight w:val="yellow"/>
        </w:rPr>
        <w:t>d</w:t>
      </w:r>
      <w:r w:rsidR="006744C1">
        <w:rPr>
          <w:rFonts w:eastAsia="仿宋_GB2312"/>
          <w:sz w:val="24"/>
          <w:highlight w:val="yellow"/>
        </w:rPr>
        <w:t>ate</w:t>
      </w:r>
      <w:r w:rsidRPr="00837165">
        <w:rPr>
          <w:rFonts w:eastAsia="仿宋_GB2312"/>
          <w:sz w:val="24"/>
          <w:highlight w:val="yellow"/>
        </w:rPr>
        <w:t xml:space="preserve">            </w:t>
      </w:r>
      <w:r w:rsidRPr="00837165">
        <w:rPr>
          <w:rFonts w:eastAsia="仿宋_GB2312"/>
          <w:sz w:val="24"/>
          <w:highlight w:val="yellow"/>
        </w:rPr>
        <w:t>年</w:t>
      </w:r>
      <w:r w:rsidRPr="00837165">
        <w:rPr>
          <w:rFonts w:eastAsia="仿宋_GB2312"/>
          <w:sz w:val="24"/>
          <w:highlight w:val="yellow"/>
        </w:rPr>
        <w:t xml:space="preserve"> </w:t>
      </w:r>
      <w:r w:rsidR="006744C1">
        <w:rPr>
          <w:rFonts w:eastAsia="仿宋_GB2312"/>
          <w:sz w:val="24"/>
          <w:highlight w:val="yellow"/>
        </w:rPr>
        <w:t>year</w:t>
      </w:r>
      <w:r w:rsidRPr="00837165">
        <w:rPr>
          <w:rFonts w:eastAsia="仿宋_GB2312"/>
          <w:sz w:val="24"/>
          <w:highlight w:val="yellow"/>
        </w:rPr>
        <w:t xml:space="preserve">   </w:t>
      </w:r>
      <w:r w:rsidRPr="00837165">
        <w:rPr>
          <w:rFonts w:eastAsia="仿宋_GB2312"/>
          <w:sz w:val="24"/>
          <w:highlight w:val="yellow"/>
        </w:rPr>
        <w:t>月</w:t>
      </w:r>
      <w:r w:rsidRPr="00837165">
        <w:rPr>
          <w:rFonts w:eastAsia="仿宋_GB2312"/>
          <w:sz w:val="24"/>
          <w:highlight w:val="yellow"/>
        </w:rPr>
        <w:t xml:space="preserve"> </w:t>
      </w:r>
      <w:r w:rsidR="006744C1">
        <w:rPr>
          <w:rFonts w:eastAsia="仿宋_GB2312"/>
          <w:sz w:val="24"/>
          <w:highlight w:val="yellow"/>
        </w:rPr>
        <w:t>month</w:t>
      </w:r>
      <w:r w:rsidRPr="00837165">
        <w:rPr>
          <w:rFonts w:eastAsia="仿宋_GB2312"/>
          <w:sz w:val="24"/>
          <w:highlight w:val="yellow"/>
        </w:rPr>
        <w:t xml:space="preserve">   </w:t>
      </w:r>
      <w:r w:rsidRPr="00837165">
        <w:rPr>
          <w:rFonts w:eastAsia="仿宋_GB2312"/>
          <w:sz w:val="24"/>
          <w:highlight w:val="yellow"/>
        </w:rPr>
        <w:t>日</w:t>
      </w:r>
      <w:commentRangeEnd w:id="9"/>
      <w:r w:rsidR="003703B8">
        <w:rPr>
          <w:rStyle w:val="ae"/>
        </w:rPr>
        <w:commentReference w:id="9"/>
      </w:r>
      <w:r w:rsidR="006744C1">
        <w:rPr>
          <w:rFonts w:eastAsia="仿宋_GB2312"/>
          <w:sz w:val="24"/>
        </w:rPr>
        <w:t>day</w:t>
      </w:r>
    </w:p>
    <w:sectPr w:rsidR="007D40E3">
      <w:pgSz w:w="11906" w:h="16838"/>
      <w:pgMar w:top="2098" w:right="1474" w:bottom="1985" w:left="1588" w:header="851" w:footer="992"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何冬晓 Hana Dongxiao HE" w:date="2024-01-19T11:08:00Z" w:initials="DH">
    <w:p w14:paraId="4531F244" w14:textId="77777777" w:rsidR="00F61D18" w:rsidRDefault="00F61D18" w:rsidP="00F61D18">
      <w:pPr>
        <w:pStyle w:val="a3"/>
      </w:pPr>
      <w:r>
        <w:rPr>
          <w:rStyle w:val="ae"/>
        </w:rPr>
        <w:annotationRef/>
      </w:r>
      <w:r>
        <w:t>Fill your name</w:t>
      </w:r>
    </w:p>
  </w:comment>
  <w:comment w:id="3" w:author="何冬晓 Hana Dongxiao HE" w:date="2023-12-04T11:16:00Z" w:initials="DH">
    <w:p w14:paraId="06F2F803" w14:textId="77777777" w:rsidR="00F61D18" w:rsidRDefault="003703B8" w:rsidP="00F61D18">
      <w:pPr>
        <w:pStyle w:val="a3"/>
      </w:pPr>
      <w:r>
        <w:rPr>
          <w:rStyle w:val="ae"/>
        </w:rPr>
        <w:annotationRef/>
      </w:r>
      <w:r w:rsidR="00F61D18">
        <w:rPr>
          <w:rFonts w:hint="eastAsia"/>
        </w:rPr>
        <w:t>博士后填写</w:t>
      </w:r>
      <w:r w:rsidR="00F61D18">
        <w:t>,fill you information here</w:t>
      </w:r>
    </w:p>
  </w:comment>
  <w:comment w:id="4" w:author="何冬晓 Hana Dongxiao HE" w:date="2023-12-04T11:17:00Z" w:initials="DH">
    <w:p w14:paraId="07B5C6D2" w14:textId="598D5C97" w:rsidR="003703B8" w:rsidRDefault="003703B8" w:rsidP="00EE3BBB">
      <w:pPr>
        <w:pStyle w:val="a3"/>
      </w:pPr>
      <w:r>
        <w:rPr>
          <w:rStyle w:val="ae"/>
        </w:rPr>
        <w:annotationRef/>
      </w:r>
      <w:r>
        <w:rPr>
          <w:rFonts w:hint="eastAsia"/>
        </w:rPr>
        <w:t>课题名称</w:t>
      </w:r>
    </w:p>
  </w:comment>
  <w:comment w:id="5" w:author="何冬晓 Hana Dongxiao HE" w:date="2023-12-04T11:17:00Z" w:initials="DH">
    <w:p w14:paraId="632C9E76" w14:textId="77777777" w:rsidR="00DC7E55" w:rsidRDefault="003703B8" w:rsidP="00DC7E55">
      <w:pPr>
        <w:pStyle w:val="a3"/>
      </w:pPr>
      <w:r>
        <w:rPr>
          <w:rStyle w:val="ae"/>
        </w:rPr>
        <w:annotationRef/>
      </w:r>
      <w:r w:rsidR="00DC7E55">
        <w:rPr>
          <w:rFonts w:hint="eastAsia"/>
        </w:rPr>
        <w:t>填写港科广导师</w:t>
      </w:r>
      <w:r w:rsidR="00DC7E55">
        <w:t>.co-mentor from HKUSTGZ</w:t>
      </w:r>
    </w:p>
  </w:comment>
  <w:comment w:id="6" w:author="何冬晓 Hana Dongxiao HE" w:date="2023-12-04T11:17:00Z" w:initials="DH">
    <w:p w14:paraId="141C2381" w14:textId="77777777" w:rsidR="0040727A" w:rsidRDefault="003703B8" w:rsidP="0040727A">
      <w:pPr>
        <w:pStyle w:val="a3"/>
      </w:pPr>
      <w:r>
        <w:rPr>
          <w:rStyle w:val="ae"/>
        </w:rPr>
        <w:annotationRef/>
      </w:r>
      <w:r w:rsidR="0040727A">
        <w:rPr>
          <w:rFonts w:hint="eastAsia"/>
        </w:rPr>
        <w:t>博后与港科广导师商定</w:t>
      </w:r>
      <w:r w:rsidR="0040727A">
        <w:t>.</w:t>
      </w:r>
      <w:r w:rsidR="0040727A">
        <w:rPr>
          <w:rFonts w:hint="eastAsia"/>
        </w:rPr>
        <w:t>about your in-station research kip</w:t>
      </w:r>
      <w:r w:rsidR="0040727A">
        <w:rPr>
          <w:rFonts w:hint="eastAsia"/>
        </w:rPr>
        <w:t>，</w:t>
      </w:r>
      <w:r w:rsidR="0040727A">
        <w:rPr>
          <w:rFonts w:hint="eastAsia"/>
        </w:rPr>
        <w:t xml:space="preserve"> discuss with you co</w:t>
      </w:r>
      <w:r w:rsidR="0040727A">
        <w:t>-mentor from hkustgz</w:t>
      </w:r>
    </w:p>
  </w:comment>
  <w:comment w:id="8" w:author="何冬晓 Hana Dongxiao HE" w:date="2023-12-04T11:17:00Z" w:initials="DH">
    <w:p w14:paraId="339334B2" w14:textId="77777777" w:rsidR="006744C1" w:rsidRDefault="003703B8" w:rsidP="006744C1">
      <w:pPr>
        <w:pStyle w:val="a3"/>
      </w:pPr>
      <w:r>
        <w:rPr>
          <w:rStyle w:val="ae"/>
        </w:rPr>
        <w:annotationRef/>
      </w:r>
      <w:r w:rsidR="006744C1">
        <w:rPr>
          <w:rFonts w:hint="eastAsia"/>
        </w:rPr>
        <w:t>港科广导师签字</w:t>
      </w:r>
      <w:r w:rsidR="006744C1">
        <w:t>.CO-mentor sign here</w:t>
      </w:r>
    </w:p>
  </w:comment>
  <w:comment w:id="9" w:author="何冬晓 Hana Dongxiao HE" w:date="2023-12-04T11:19:00Z" w:initials="DH">
    <w:p w14:paraId="684BCC9F" w14:textId="77777777" w:rsidR="006744C1" w:rsidRDefault="003703B8" w:rsidP="006744C1">
      <w:pPr>
        <w:pStyle w:val="a3"/>
      </w:pPr>
      <w:r>
        <w:rPr>
          <w:rStyle w:val="ae"/>
        </w:rPr>
        <w:annotationRef/>
      </w:r>
      <w:r w:rsidR="006744C1">
        <w:rPr>
          <w:rFonts w:hint="eastAsia"/>
        </w:rPr>
        <w:t>博后填写。</w:t>
      </w:r>
      <w:r w:rsidR="006744C1">
        <w:t>Postdoc sign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31F244" w15:done="0"/>
  <w15:commentEx w15:paraId="06F2F803" w15:done="0"/>
  <w15:commentEx w15:paraId="07B5C6D2" w15:done="0"/>
  <w15:commentEx w15:paraId="632C9E76" w15:done="0"/>
  <w15:commentEx w15:paraId="141C2381" w15:done="0"/>
  <w15:commentEx w15:paraId="339334B2" w15:done="0"/>
  <w15:commentEx w15:paraId="684BCC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AADFD6" w16cex:dateUtc="2024-01-19T03:08:00Z"/>
  <w16cex:commentExtensible w16cex:durableId="14B09767" w16cex:dateUtc="2023-12-04T03:16:00Z"/>
  <w16cex:commentExtensible w16cex:durableId="01357AAD" w16cex:dateUtc="2023-12-04T03:17:00Z"/>
  <w16cex:commentExtensible w16cex:durableId="5A1CD72B" w16cex:dateUtc="2023-12-04T03:17:00Z"/>
  <w16cex:commentExtensible w16cex:durableId="03AC9115" w16cex:dateUtc="2023-12-04T03:17:00Z"/>
  <w16cex:commentExtensible w16cex:durableId="01876DC6" w16cex:dateUtc="2023-12-04T03:17:00Z"/>
  <w16cex:commentExtensible w16cex:durableId="52F404F1" w16cex:dateUtc="2023-12-04T0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31F244" w16cid:durableId="5AAADFD6"/>
  <w16cid:commentId w16cid:paraId="06F2F803" w16cid:durableId="14B09767"/>
  <w16cid:commentId w16cid:paraId="07B5C6D2" w16cid:durableId="01357AAD"/>
  <w16cid:commentId w16cid:paraId="632C9E76" w16cid:durableId="5A1CD72B"/>
  <w16cid:commentId w16cid:paraId="141C2381" w16cid:durableId="03AC9115"/>
  <w16cid:commentId w16cid:paraId="339334B2" w16cid:durableId="01876DC6"/>
  <w16cid:commentId w16cid:paraId="684BCC9F" w16cid:durableId="52F404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577C4" w14:textId="77777777" w:rsidR="00FB68AA" w:rsidRDefault="00FB68AA">
      <w:r>
        <w:separator/>
      </w:r>
    </w:p>
  </w:endnote>
  <w:endnote w:type="continuationSeparator" w:id="0">
    <w:p w14:paraId="6E5D5439" w14:textId="77777777" w:rsidR="00FB68AA" w:rsidRDefault="00FB6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2287F" w14:textId="77777777" w:rsidR="007D40E3" w:rsidRDefault="00000000">
    <w:pPr>
      <w:pStyle w:val="a7"/>
      <w:jc w:val="center"/>
    </w:pPr>
    <w:r>
      <w:rPr>
        <w:b/>
        <w:bCs/>
        <w:sz w:val="24"/>
        <w:szCs w:val="24"/>
      </w:rPr>
      <w:fldChar w:fldCharType="begin"/>
    </w:r>
    <w:r>
      <w:rPr>
        <w:b/>
        <w:bCs/>
      </w:rPr>
      <w:instrText>PAGE</w:instrText>
    </w:r>
    <w:r>
      <w:rPr>
        <w:b/>
        <w:bCs/>
        <w:sz w:val="24"/>
        <w:szCs w:val="24"/>
      </w:rPr>
      <w:fldChar w:fldCharType="separate"/>
    </w:r>
    <w:r>
      <w:rPr>
        <w:b/>
        <w:bCs/>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7</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E8816" w14:textId="77777777" w:rsidR="00FB68AA" w:rsidRDefault="00FB68AA">
      <w:r>
        <w:separator/>
      </w:r>
    </w:p>
  </w:footnote>
  <w:footnote w:type="continuationSeparator" w:id="0">
    <w:p w14:paraId="07A36639" w14:textId="77777777" w:rsidR="00FB68AA" w:rsidRDefault="00FB68A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何冬晓 Hana Dongxiao HE">
    <w15:presenceInfo w15:providerId="AD" w15:userId="S::hanadxh@hkust-gz.edu.cn::88cbb463-b661-48a2-a024-9aa10591183c"/>
  </w15:person>
  <w15:person w15:author="fjj">
    <w15:presenceInfo w15:providerId="None" w15:userId="f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IxOTVmNWJlY2RkYzUyMmYxOGJiNmYyOGFjMTZhOTEifQ=="/>
  </w:docVars>
  <w:rsids>
    <w:rsidRoot w:val="00172A27"/>
    <w:rsid w:val="00003EC1"/>
    <w:rsid w:val="00007043"/>
    <w:rsid w:val="00022BC1"/>
    <w:rsid w:val="00027A23"/>
    <w:rsid w:val="00036A19"/>
    <w:rsid w:val="0004073C"/>
    <w:rsid w:val="00043DBE"/>
    <w:rsid w:val="000564D7"/>
    <w:rsid w:val="000616F9"/>
    <w:rsid w:val="00061C2E"/>
    <w:rsid w:val="00062387"/>
    <w:rsid w:val="0007073F"/>
    <w:rsid w:val="000747AE"/>
    <w:rsid w:val="0007773B"/>
    <w:rsid w:val="00086B6F"/>
    <w:rsid w:val="000A4C34"/>
    <w:rsid w:val="000A6C0E"/>
    <w:rsid w:val="000B5F06"/>
    <w:rsid w:val="000B7D91"/>
    <w:rsid w:val="000C3A08"/>
    <w:rsid w:val="000F3409"/>
    <w:rsid w:val="000F6BDD"/>
    <w:rsid w:val="00102F81"/>
    <w:rsid w:val="00104109"/>
    <w:rsid w:val="00113A96"/>
    <w:rsid w:val="00120BF6"/>
    <w:rsid w:val="00121776"/>
    <w:rsid w:val="00126F07"/>
    <w:rsid w:val="001327B3"/>
    <w:rsid w:val="0014017A"/>
    <w:rsid w:val="001429AA"/>
    <w:rsid w:val="00143456"/>
    <w:rsid w:val="001516B6"/>
    <w:rsid w:val="00164ABA"/>
    <w:rsid w:val="00172A27"/>
    <w:rsid w:val="00172D24"/>
    <w:rsid w:val="001757FC"/>
    <w:rsid w:val="00191246"/>
    <w:rsid w:val="001A0A62"/>
    <w:rsid w:val="001A5A99"/>
    <w:rsid w:val="001C54D8"/>
    <w:rsid w:val="001D60A9"/>
    <w:rsid w:val="001E1A01"/>
    <w:rsid w:val="001F5350"/>
    <w:rsid w:val="0020036F"/>
    <w:rsid w:val="00204D15"/>
    <w:rsid w:val="00213241"/>
    <w:rsid w:val="0021587B"/>
    <w:rsid w:val="00231B21"/>
    <w:rsid w:val="0025205D"/>
    <w:rsid w:val="00256D83"/>
    <w:rsid w:val="0027434D"/>
    <w:rsid w:val="002773C1"/>
    <w:rsid w:val="002803EF"/>
    <w:rsid w:val="00286C6E"/>
    <w:rsid w:val="00291891"/>
    <w:rsid w:val="002B47A2"/>
    <w:rsid w:val="002C3385"/>
    <w:rsid w:val="002C4ADF"/>
    <w:rsid w:val="002C60FC"/>
    <w:rsid w:val="002D1DE3"/>
    <w:rsid w:val="002E6BF2"/>
    <w:rsid w:val="002F3738"/>
    <w:rsid w:val="00302961"/>
    <w:rsid w:val="003149D3"/>
    <w:rsid w:val="003238ED"/>
    <w:rsid w:val="003321A1"/>
    <w:rsid w:val="00336F73"/>
    <w:rsid w:val="003414EF"/>
    <w:rsid w:val="00364CE1"/>
    <w:rsid w:val="003703B8"/>
    <w:rsid w:val="00372B6E"/>
    <w:rsid w:val="003839F9"/>
    <w:rsid w:val="00392F43"/>
    <w:rsid w:val="003C1116"/>
    <w:rsid w:val="003C1458"/>
    <w:rsid w:val="003C2DF4"/>
    <w:rsid w:val="003C3B7A"/>
    <w:rsid w:val="003C66F0"/>
    <w:rsid w:val="003E6F7B"/>
    <w:rsid w:val="003F10E1"/>
    <w:rsid w:val="00400360"/>
    <w:rsid w:val="00404609"/>
    <w:rsid w:val="0040727A"/>
    <w:rsid w:val="004214E6"/>
    <w:rsid w:val="004222D3"/>
    <w:rsid w:val="00426417"/>
    <w:rsid w:val="00441155"/>
    <w:rsid w:val="00451946"/>
    <w:rsid w:val="004519FA"/>
    <w:rsid w:val="00452BEE"/>
    <w:rsid w:val="00453E9B"/>
    <w:rsid w:val="0045564C"/>
    <w:rsid w:val="00462F4B"/>
    <w:rsid w:val="004679E5"/>
    <w:rsid w:val="004843C5"/>
    <w:rsid w:val="00487DF3"/>
    <w:rsid w:val="004B62C9"/>
    <w:rsid w:val="004C294C"/>
    <w:rsid w:val="004C2B40"/>
    <w:rsid w:val="004D2237"/>
    <w:rsid w:val="004D5E0C"/>
    <w:rsid w:val="004D6625"/>
    <w:rsid w:val="004E08BC"/>
    <w:rsid w:val="004E4F2F"/>
    <w:rsid w:val="004F79D1"/>
    <w:rsid w:val="00503EAA"/>
    <w:rsid w:val="00524786"/>
    <w:rsid w:val="00532516"/>
    <w:rsid w:val="0053505A"/>
    <w:rsid w:val="00545C19"/>
    <w:rsid w:val="00552E53"/>
    <w:rsid w:val="005562C6"/>
    <w:rsid w:val="00556BAE"/>
    <w:rsid w:val="00564CA8"/>
    <w:rsid w:val="0057278F"/>
    <w:rsid w:val="00597D46"/>
    <w:rsid w:val="005B33A3"/>
    <w:rsid w:val="005B3511"/>
    <w:rsid w:val="005C1E9F"/>
    <w:rsid w:val="005C7A3D"/>
    <w:rsid w:val="005D033B"/>
    <w:rsid w:val="005D2870"/>
    <w:rsid w:val="005E18ED"/>
    <w:rsid w:val="005E5ABE"/>
    <w:rsid w:val="005E7353"/>
    <w:rsid w:val="005F78AC"/>
    <w:rsid w:val="006047A7"/>
    <w:rsid w:val="00605A2D"/>
    <w:rsid w:val="006164CF"/>
    <w:rsid w:val="00622E89"/>
    <w:rsid w:val="00624848"/>
    <w:rsid w:val="00625C18"/>
    <w:rsid w:val="00627885"/>
    <w:rsid w:val="00662524"/>
    <w:rsid w:val="00665FBE"/>
    <w:rsid w:val="006744C1"/>
    <w:rsid w:val="00674D66"/>
    <w:rsid w:val="00683FC1"/>
    <w:rsid w:val="00691C73"/>
    <w:rsid w:val="006B215B"/>
    <w:rsid w:val="006B399B"/>
    <w:rsid w:val="006D2AB9"/>
    <w:rsid w:val="006E51CB"/>
    <w:rsid w:val="007000C1"/>
    <w:rsid w:val="007002E3"/>
    <w:rsid w:val="00702696"/>
    <w:rsid w:val="00712D48"/>
    <w:rsid w:val="007177C3"/>
    <w:rsid w:val="00717BF8"/>
    <w:rsid w:val="00726219"/>
    <w:rsid w:val="00735818"/>
    <w:rsid w:val="007404EA"/>
    <w:rsid w:val="0075236B"/>
    <w:rsid w:val="007608B9"/>
    <w:rsid w:val="00771EE3"/>
    <w:rsid w:val="00784C82"/>
    <w:rsid w:val="007926D0"/>
    <w:rsid w:val="0079426E"/>
    <w:rsid w:val="007A7BAF"/>
    <w:rsid w:val="007B031C"/>
    <w:rsid w:val="007B17B5"/>
    <w:rsid w:val="007B1B7F"/>
    <w:rsid w:val="007B315D"/>
    <w:rsid w:val="007C25D0"/>
    <w:rsid w:val="007D10DA"/>
    <w:rsid w:val="007D34CE"/>
    <w:rsid w:val="007D3F63"/>
    <w:rsid w:val="007D40E3"/>
    <w:rsid w:val="007E0F7D"/>
    <w:rsid w:val="007F371A"/>
    <w:rsid w:val="007F59A0"/>
    <w:rsid w:val="0081603D"/>
    <w:rsid w:val="0081692B"/>
    <w:rsid w:val="008178A4"/>
    <w:rsid w:val="00820A4F"/>
    <w:rsid w:val="00835A93"/>
    <w:rsid w:val="00837165"/>
    <w:rsid w:val="0084329A"/>
    <w:rsid w:val="00845279"/>
    <w:rsid w:val="0085680E"/>
    <w:rsid w:val="00870653"/>
    <w:rsid w:val="00872B0B"/>
    <w:rsid w:val="00882D12"/>
    <w:rsid w:val="00887054"/>
    <w:rsid w:val="008920AA"/>
    <w:rsid w:val="00892BC9"/>
    <w:rsid w:val="008A1CBF"/>
    <w:rsid w:val="008A4EEE"/>
    <w:rsid w:val="008B4601"/>
    <w:rsid w:val="008B4E16"/>
    <w:rsid w:val="008B7B39"/>
    <w:rsid w:val="008D4149"/>
    <w:rsid w:val="008F0A9E"/>
    <w:rsid w:val="00936046"/>
    <w:rsid w:val="00947611"/>
    <w:rsid w:val="0096640C"/>
    <w:rsid w:val="00967A79"/>
    <w:rsid w:val="009806F8"/>
    <w:rsid w:val="00993BBB"/>
    <w:rsid w:val="00994475"/>
    <w:rsid w:val="00997CA0"/>
    <w:rsid w:val="009A2817"/>
    <w:rsid w:val="009D032D"/>
    <w:rsid w:val="009D33F9"/>
    <w:rsid w:val="009F14B3"/>
    <w:rsid w:val="009F61EC"/>
    <w:rsid w:val="00A03CB7"/>
    <w:rsid w:val="00A0479D"/>
    <w:rsid w:val="00A05A03"/>
    <w:rsid w:val="00A12B56"/>
    <w:rsid w:val="00A1610A"/>
    <w:rsid w:val="00A21F6F"/>
    <w:rsid w:val="00A23CF5"/>
    <w:rsid w:val="00A30A45"/>
    <w:rsid w:val="00A40A20"/>
    <w:rsid w:val="00A55CBF"/>
    <w:rsid w:val="00A63207"/>
    <w:rsid w:val="00A64C39"/>
    <w:rsid w:val="00A66D11"/>
    <w:rsid w:val="00A803BB"/>
    <w:rsid w:val="00A85673"/>
    <w:rsid w:val="00A970D7"/>
    <w:rsid w:val="00AB2C81"/>
    <w:rsid w:val="00AB6D7F"/>
    <w:rsid w:val="00AC3BDF"/>
    <w:rsid w:val="00AE11A6"/>
    <w:rsid w:val="00AE5E73"/>
    <w:rsid w:val="00AF7FAE"/>
    <w:rsid w:val="00B1224C"/>
    <w:rsid w:val="00B511A7"/>
    <w:rsid w:val="00B740B5"/>
    <w:rsid w:val="00B74698"/>
    <w:rsid w:val="00B74C39"/>
    <w:rsid w:val="00B759E0"/>
    <w:rsid w:val="00B80AD7"/>
    <w:rsid w:val="00B82354"/>
    <w:rsid w:val="00B84E34"/>
    <w:rsid w:val="00B85F05"/>
    <w:rsid w:val="00B92048"/>
    <w:rsid w:val="00B95D4F"/>
    <w:rsid w:val="00BA3D7B"/>
    <w:rsid w:val="00BA594B"/>
    <w:rsid w:val="00BA6E2A"/>
    <w:rsid w:val="00BB54C6"/>
    <w:rsid w:val="00BC2239"/>
    <w:rsid w:val="00BD13BB"/>
    <w:rsid w:val="00BD6CDE"/>
    <w:rsid w:val="00BE10C0"/>
    <w:rsid w:val="00BF4196"/>
    <w:rsid w:val="00BF61B3"/>
    <w:rsid w:val="00C028AD"/>
    <w:rsid w:val="00C057AD"/>
    <w:rsid w:val="00C142AC"/>
    <w:rsid w:val="00C1544B"/>
    <w:rsid w:val="00C17289"/>
    <w:rsid w:val="00C20389"/>
    <w:rsid w:val="00C3122F"/>
    <w:rsid w:val="00C3786F"/>
    <w:rsid w:val="00C45164"/>
    <w:rsid w:val="00C50367"/>
    <w:rsid w:val="00C650BD"/>
    <w:rsid w:val="00C71557"/>
    <w:rsid w:val="00C74D54"/>
    <w:rsid w:val="00C7566D"/>
    <w:rsid w:val="00C81865"/>
    <w:rsid w:val="00C85F4A"/>
    <w:rsid w:val="00C961BE"/>
    <w:rsid w:val="00CB4F50"/>
    <w:rsid w:val="00CC0464"/>
    <w:rsid w:val="00CC588C"/>
    <w:rsid w:val="00CC591A"/>
    <w:rsid w:val="00CD2F9E"/>
    <w:rsid w:val="00CD3503"/>
    <w:rsid w:val="00CD4A0C"/>
    <w:rsid w:val="00CE0632"/>
    <w:rsid w:val="00CE2FC8"/>
    <w:rsid w:val="00CE3880"/>
    <w:rsid w:val="00CE394E"/>
    <w:rsid w:val="00D101CF"/>
    <w:rsid w:val="00D12B93"/>
    <w:rsid w:val="00D32CB6"/>
    <w:rsid w:val="00D35171"/>
    <w:rsid w:val="00D3678B"/>
    <w:rsid w:val="00D3710A"/>
    <w:rsid w:val="00D4336D"/>
    <w:rsid w:val="00D95BC5"/>
    <w:rsid w:val="00DA5145"/>
    <w:rsid w:val="00DA520A"/>
    <w:rsid w:val="00DA6349"/>
    <w:rsid w:val="00DB5AE5"/>
    <w:rsid w:val="00DB7D14"/>
    <w:rsid w:val="00DC7E55"/>
    <w:rsid w:val="00DD6616"/>
    <w:rsid w:val="00DF0DFC"/>
    <w:rsid w:val="00DF37D7"/>
    <w:rsid w:val="00E111A6"/>
    <w:rsid w:val="00E11C4F"/>
    <w:rsid w:val="00E12192"/>
    <w:rsid w:val="00E13727"/>
    <w:rsid w:val="00E156F2"/>
    <w:rsid w:val="00E30029"/>
    <w:rsid w:val="00E302FC"/>
    <w:rsid w:val="00E30487"/>
    <w:rsid w:val="00E327EC"/>
    <w:rsid w:val="00E47940"/>
    <w:rsid w:val="00E5507D"/>
    <w:rsid w:val="00E60147"/>
    <w:rsid w:val="00E62712"/>
    <w:rsid w:val="00E70647"/>
    <w:rsid w:val="00E84289"/>
    <w:rsid w:val="00E93696"/>
    <w:rsid w:val="00EA1B97"/>
    <w:rsid w:val="00EA344B"/>
    <w:rsid w:val="00EB32F1"/>
    <w:rsid w:val="00EC2A32"/>
    <w:rsid w:val="00EE76DB"/>
    <w:rsid w:val="00F13EC4"/>
    <w:rsid w:val="00F1669D"/>
    <w:rsid w:val="00F17A28"/>
    <w:rsid w:val="00F33478"/>
    <w:rsid w:val="00F42663"/>
    <w:rsid w:val="00F45169"/>
    <w:rsid w:val="00F61D18"/>
    <w:rsid w:val="00F67603"/>
    <w:rsid w:val="00F87D92"/>
    <w:rsid w:val="00FA0641"/>
    <w:rsid w:val="00FB0451"/>
    <w:rsid w:val="00FB0DC2"/>
    <w:rsid w:val="00FB35C9"/>
    <w:rsid w:val="00FB68AA"/>
    <w:rsid w:val="00FB6E97"/>
    <w:rsid w:val="00FD4207"/>
    <w:rsid w:val="00FE4A13"/>
    <w:rsid w:val="00FE7211"/>
    <w:rsid w:val="030F54D8"/>
    <w:rsid w:val="04D90C43"/>
    <w:rsid w:val="09F341F4"/>
    <w:rsid w:val="0BD6659C"/>
    <w:rsid w:val="0C7F59A1"/>
    <w:rsid w:val="13984BD2"/>
    <w:rsid w:val="143F6D18"/>
    <w:rsid w:val="17785A23"/>
    <w:rsid w:val="18C900AB"/>
    <w:rsid w:val="19243A95"/>
    <w:rsid w:val="1A905793"/>
    <w:rsid w:val="1B5058A4"/>
    <w:rsid w:val="1D1E41F5"/>
    <w:rsid w:val="23452115"/>
    <w:rsid w:val="25787395"/>
    <w:rsid w:val="265F6F12"/>
    <w:rsid w:val="267850D9"/>
    <w:rsid w:val="272F6819"/>
    <w:rsid w:val="27FE0D2E"/>
    <w:rsid w:val="29736E35"/>
    <w:rsid w:val="2ACA2877"/>
    <w:rsid w:val="2B53760F"/>
    <w:rsid w:val="2C0E5169"/>
    <w:rsid w:val="2C79225A"/>
    <w:rsid w:val="308E6CF7"/>
    <w:rsid w:val="33AB51A4"/>
    <w:rsid w:val="35C339A1"/>
    <w:rsid w:val="35F16FA8"/>
    <w:rsid w:val="384338F6"/>
    <w:rsid w:val="38C415F7"/>
    <w:rsid w:val="39E42C3B"/>
    <w:rsid w:val="3AF631FA"/>
    <w:rsid w:val="3DB91AF5"/>
    <w:rsid w:val="427B7BCA"/>
    <w:rsid w:val="4A224515"/>
    <w:rsid w:val="4BE74EDB"/>
    <w:rsid w:val="4F453E1B"/>
    <w:rsid w:val="50517E39"/>
    <w:rsid w:val="5217457E"/>
    <w:rsid w:val="58362AD5"/>
    <w:rsid w:val="5C8C6A0E"/>
    <w:rsid w:val="5D3E0DB2"/>
    <w:rsid w:val="5D74350D"/>
    <w:rsid w:val="604351D8"/>
    <w:rsid w:val="61320CC2"/>
    <w:rsid w:val="65B00EA3"/>
    <w:rsid w:val="66567029"/>
    <w:rsid w:val="68974F4F"/>
    <w:rsid w:val="6BC8250D"/>
    <w:rsid w:val="6D985281"/>
    <w:rsid w:val="6F6C1A26"/>
    <w:rsid w:val="6FA00E87"/>
    <w:rsid w:val="723B6725"/>
    <w:rsid w:val="72C3744E"/>
    <w:rsid w:val="734D21AC"/>
    <w:rsid w:val="74285522"/>
    <w:rsid w:val="76190B76"/>
    <w:rsid w:val="7BA36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7CE9650"/>
  <w15:docId w15:val="{40EE9021-1850-4D87-A7B6-E474B024A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3F6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unhideWhenUsed/>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uiPriority w:val="99"/>
    <w:unhideWhenUsed/>
    <w:qFormat/>
    <w:rPr>
      <w:sz w:val="21"/>
      <w:szCs w:val="21"/>
    </w:rPr>
  </w:style>
  <w:style w:type="character" w:customStyle="1" w:styleId="ac">
    <w:name w:val="批注主题 字符"/>
    <w:link w:val="ab"/>
    <w:uiPriority w:val="99"/>
    <w:semiHidden/>
    <w:qFormat/>
    <w:rPr>
      <w:b/>
      <w:bCs/>
      <w:kern w:val="2"/>
      <w:sz w:val="21"/>
    </w:rPr>
  </w:style>
  <w:style w:type="character" w:customStyle="1" w:styleId="a4">
    <w:name w:val="批注文字 字符"/>
    <w:link w:val="a3"/>
    <w:uiPriority w:val="99"/>
    <w:semiHidden/>
    <w:qFormat/>
    <w:rPr>
      <w:kern w:val="2"/>
      <w:sz w:val="21"/>
    </w:rPr>
  </w:style>
  <w:style w:type="character" w:customStyle="1" w:styleId="aa">
    <w:name w:val="页眉 字符"/>
    <w:link w:val="a9"/>
    <w:uiPriority w:val="99"/>
    <w:qFormat/>
    <w:rPr>
      <w:kern w:val="2"/>
      <w:sz w:val="18"/>
      <w:szCs w:val="18"/>
    </w:rPr>
  </w:style>
  <w:style w:type="character" w:customStyle="1" w:styleId="a8">
    <w:name w:val="页脚 字符"/>
    <w:link w:val="a7"/>
    <w:uiPriority w:val="99"/>
    <w:qFormat/>
    <w:rPr>
      <w:kern w:val="2"/>
      <w:sz w:val="18"/>
      <w:szCs w:val="18"/>
    </w:rPr>
  </w:style>
  <w:style w:type="character" w:customStyle="1" w:styleId="a6">
    <w:name w:val="批注框文本 字符"/>
    <w:link w:val="a5"/>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9B72F77908297B47A447D3BC9757BF19" ma:contentTypeVersion="17" ma:contentTypeDescription="新建文档。" ma:contentTypeScope="" ma:versionID="5636993102af75e19732a0e88709b779">
  <xsd:schema xmlns:xsd="http://www.w3.org/2001/XMLSchema" xmlns:xs="http://www.w3.org/2001/XMLSchema" xmlns:p="http://schemas.microsoft.com/office/2006/metadata/properties" xmlns:ns2="eeed59bb-eaa4-40f3-bbb4-d3ddfb100056" xmlns:ns3="11816bdf-589b-4a9b-96f4-3394f7fed21a" targetNamespace="http://schemas.microsoft.com/office/2006/metadata/properties" ma:root="true" ma:fieldsID="5a7cfea10117f1121051a31680686f42" ns2:_="" ns3:_="">
    <xsd:import namespace="eeed59bb-eaa4-40f3-bbb4-d3ddfb100056"/>
    <xsd:import namespace="11816bdf-589b-4a9b-96f4-3394f7fed21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ed59bb-eaa4-40f3-bbb4-d3ddfb100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9659908-461d-4310-9e2e-8d0890ed1ef9"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816bdf-589b-4a9b-96f4-3394f7fed21a" elementFormDefault="qualified">
    <xsd:import namespace="http://schemas.microsoft.com/office/2006/documentManagement/types"/>
    <xsd:import namespace="http://schemas.microsoft.com/office/infopath/2007/PartnerControls"/>
    <xsd:element name="SharedWithUsers" ma:index="12"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928fae63-b621-4e36-a3ac-e817eade153c}" ma:internalName="TaxCatchAll" ma:showField="CatchAllData" ma:web="11816bdf-589b-4a9b-96f4-3394f7fed2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eeed59bb-eaa4-40f3-bbb4-d3ddfb100056">
      <Terms xmlns="http://schemas.microsoft.com/office/infopath/2007/PartnerControls"/>
    </lcf76f155ced4ddcb4097134ff3c332f>
    <TaxCatchAll xmlns="11816bdf-589b-4a9b-96f4-3394f7fed21a" xsi:nil="true"/>
  </documentManagement>
</p:properties>
</file>

<file path=customXml/itemProps1.xml><?xml version="1.0" encoding="utf-8"?>
<ds:datastoreItem xmlns:ds="http://schemas.openxmlformats.org/officeDocument/2006/customXml" ds:itemID="{79FE22CD-9D18-41AA-8268-FF8F19731BB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6B14FD2-3F0D-454F-A636-CC5F4703F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ed59bb-eaa4-40f3-bbb4-d3ddfb100056"/>
    <ds:schemaRef ds:uri="11816bdf-589b-4a9b-96f4-3394f7fed2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014E4E-F4F9-4BA0-BA8A-F84C0F56B7FA}">
  <ds:schemaRefs>
    <ds:schemaRef ds:uri="http://schemas.openxmlformats.org/officeDocument/2006/bibliography"/>
  </ds:schemaRefs>
</ds:datastoreItem>
</file>

<file path=customXml/itemProps5.xml><?xml version="1.0" encoding="utf-8"?>
<ds:datastoreItem xmlns:ds="http://schemas.openxmlformats.org/officeDocument/2006/customXml" ds:itemID="{B89479BA-DDB3-4C39-9F2E-E767CAAE5A3C}">
  <ds:schemaRefs>
    <ds:schemaRef ds:uri="http://schemas.microsoft.com/office/2006/metadata/properties"/>
    <ds:schemaRef ds:uri="http://schemas.microsoft.com/office/infopath/2007/PartnerControls"/>
    <ds:schemaRef ds:uri="eeed59bb-eaa4-40f3-bbb4-d3ddfb100056"/>
    <ds:schemaRef ds:uri="11816bdf-589b-4a9b-96f4-3394f7fed21a"/>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10</Pages>
  <Words>1298</Words>
  <Characters>7400</Characters>
  <Application>Microsoft Office Word</Application>
  <DocSecurity>0</DocSecurity>
  <Lines>61</Lines>
  <Paragraphs>17</Paragraphs>
  <ScaleCrop>false</ScaleCrop>
  <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联合培养博士后研究人员协议书</dc:title>
  <dc:creator>sony</dc:creator>
  <cp:lastModifiedBy>何冬晓 Hana Dongxiao HE</cp:lastModifiedBy>
  <cp:revision>58</cp:revision>
  <cp:lastPrinted>2023-11-28T08:08:00Z</cp:lastPrinted>
  <dcterms:created xsi:type="dcterms:W3CDTF">2020-11-23T02:53:00Z</dcterms:created>
  <dcterms:modified xsi:type="dcterms:W3CDTF">2025-05-08T05:55:00Z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ContentTypeId">
    <vt:lpwstr>0x0101009B72F77908297B47A447D3BC9757BF19</vt:lpwstr>
  </property>
  <property fmtid="{D5CDD505-2E9C-101B-9397-08002B2CF9AE}" pid="4" name="ICV">
    <vt:lpwstr>F9E1977FD75341F78860CC55173E1946_13</vt:lpwstr>
  </property>
</Properties>
</file>